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C0F1" w14:textId="11AD963A" w:rsidR="00516A98" w:rsidRPr="007459B1" w:rsidRDefault="00516A98" w:rsidP="00516A98">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459B1">
        <w:rPr>
          <w:b/>
          <w:sz w:val="24"/>
          <w:szCs w:val="24"/>
        </w:rPr>
        <w:t>R1-23</w:t>
      </w:r>
      <w:r w:rsidR="00DB29DD">
        <w:rPr>
          <w:b/>
          <w:sz w:val="24"/>
          <w:szCs w:val="24"/>
        </w:rPr>
        <w:t>12054</w:t>
      </w:r>
    </w:p>
    <w:p w14:paraId="03E19BE5" w14:textId="77777777" w:rsidR="00516A98" w:rsidRDefault="00516A98" w:rsidP="00516A98">
      <w:pPr>
        <w:pStyle w:val="CRCoverPage"/>
        <w:outlineLvl w:val="0"/>
        <w:rPr>
          <w:b/>
          <w:noProof/>
          <w:sz w:val="24"/>
        </w:rPr>
      </w:pPr>
      <w:r w:rsidRPr="007459B1">
        <w:rPr>
          <w:b/>
          <w:sz w:val="24"/>
          <w:szCs w:val="24"/>
        </w:rPr>
        <w:t>Chicago, USA, November 13th – November 17th, 2023</w:t>
      </w:r>
    </w:p>
    <w:p w14:paraId="67A2B521" w14:textId="1AFFCFE1" w:rsidR="0053163A" w:rsidRPr="00CC27F5" w:rsidRDefault="0053163A" w:rsidP="009E1E9E">
      <w:pPr>
        <w:pStyle w:val="Header"/>
        <w:tabs>
          <w:tab w:val="right" w:pos="9639"/>
        </w:tabs>
        <w:jc w:val="both"/>
        <w:rPr>
          <w:i/>
          <w:sz w:val="32"/>
          <w:lang w:val="en-GB"/>
        </w:rPr>
      </w:pPr>
      <w:r w:rsidRPr="00CC27F5">
        <w:rPr>
          <w:sz w:val="24"/>
          <w:lang w:val="en-GB"/>
        </w:rPr>
        <w:tab/>
      </w:r>
    </w:p>
    <w:p w14:paraId="680BB06B" w14:textId="2D9DEDFE"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4471D3">
        <w:rPr>
          <w:rFonts w:ascii="Arial" w:hAnsi="Arial"/>
          <w:sz w:val="24"/>
        </w:rPr>
        <w:t>8</w:t>
      </w:r>
      <w:r w:rsidR="007F0499">
        <w:rPr>
          <w:rFonts w:ascii="Arial" w:hAnsi="Arial"/>
          <w:sz w:val="24"/>
        </w:rPr>
        <w:t>.</w:t>
      </w:r>
      <w:r w:rsidR="004471D3">
        <w:rPr>
          <w:rFonts w:ascii="Arial" w:hAnsi="Arial"/>
          <w:sz w:val="24"/>
        </w:rPr>
        <w:t>13</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eMTC/NB-IoT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A25E8AB" w14:textId="156F96A9" w:rsidR="009A03E3" w:rsidRDefault="009A03E3" w:rsidP="00A23F38">
      <w:pPr>
        <w:rPr>
          <w:bCs/>
          <w:iCs/>
        </w:rPr>
      </w:pPr>
    </w:p>
    <w:p w14:paraId="4EDF0299" w14:textId="5B7FBF49" w:rsidR="009A03E3" w:rsidRPr="004A6B42" w:rsidRDefault="009E1E9E" w:rsidP="00A23F38">
      <w:pPr>
        <w:rPr>
          <w:bCs/>
          <w:iCs/>
        </w:rPr>
      </w:pPr>
      <w:r>
        <w:rPr>
          <w:bCs/>
          <w:iCs/>
        </w:rPr>
        <w:t>In RAN1#11</w:t>
      </w:r>
      <w:r w:rsidR="00EE7C98">
        <w:rPr>
          <w:bCs/>
          <w:iCs/>
        </w:rPr>
        <w:t>4</w:t>
      </w:r>
      <w:r w:rsidR="00516A98">
        <w:rPr>
          <w:bCs/>
          <w:iCs/>
        </w:rPr>
        <w:t>bis</w:t>
      </w:r>
      <w:r>
        <w:rPr>
          <w:bCs/>
          <w:iCs/>
        </w:rPr>
        <w:t>, the following was agreed:</w:t>
      </w:r>
    </w:p>
    <w:p w14:paraId="373DE56B" w14:textId="77354494" w:rsidR="00505AB8" w:rsidRDefault="00505AB8" w:rsidP="00505AB8">
      <w:pPr>
        <w:rPr>
          <w:b/>
          <w:bCs/>
          <w:iCs/>
        </w:rPr>
      </w:pPr>
    </w:p>
    <w:p w14:paraId="7096F52F" w14:textId="77777777" w:rsidR="00516A98" w:rsidRPr="00A94143" w:rsidRDefault="00516A98" w:rsidP="00516A98">
      <w:pPr>
        <w:rPr>
          <w:rFonts w:eastAsia="SimSun"/>
          <w:i/>
          <w:lang w:eastAsia="zh-CN"/>
        </w:rPr>
      </w:pPr>
      <w:r w:rsidRPr="00A94143">
        <w:rPr>
          <w:bCs/>
          <w:iCs/>
          <w:highlight w:val="green"/>
          <w:shd w:val="clear" w:color="auto" w:fill="FFFF00"/>
        </w:rPr>
        <w:t>Agreement</w:t>
      </w:r>
    </w:p>
    <w:p w14:paraId="6A48FF16" w14:textId="77777777" w:rsidR="00516A98" w:rsidRPr="00A94143" w:rsidRDefault="00516A98" w:rsidP="00516A98">
      <w:pPr>
        <w:rPr>
          <w:bCs/>
          <w:iCs/>
        </w:rPr>
      </w:pPr>
      <w:r w:rsidRPr="00A94143">
        <w:rPr>
          <w:bCs/>
          <w:iCs/>
        </w:rPr>
        <w:t>When timeAlignmentTimer is infinity, the duration X is equal to Y. Network can configure Y via a 3-bit field at least with component values [sf500, sf750, sf1280, sf1920, sf2560, sf5120, sf10240].</w:t>
      </w:r>
    </w:p>
    <w:p w14:paraId="0D6EE84E" w14:textId="77777777" w:rsidR="00516A98" w:rsidRPr="00A94143" w:rsidRDefault="00516A98" w:rsidP="00516A98">
      <w:pPr>
        <w:rPr>
          <w:bCs/>
          <w:iCs/>
        </w:rPr>
      </w:pPr>
      <w:r w:rsidRPr="00A94143">
        <w:rPr>
          <w:bCs/>
          <w:iCs/>
        </w:rPr>
        <w:t>FFS: whether there is a new value.</w:t>
      </w:r>
    </w:p>
    <w:p w14:paraId="72D2AEBB" w14:textId="77777777" w:rsidR="00516A98" w:rsidRPr="00A94143" w:rsidRDefault="00516A98" w:rsidP="00516A98">
      <w:pPr>
        <w:rPr>
          <w:i/>
          <w:lang w:eastAsia="x-none"/>
        </w:rPr>
      </w:pPr>
    </w:p>
    <w:p w14:paraId="17863732" w14:textId="77777777" w:rsidR="00516A98" w:rsidRPr="00A94143" w:rsidRDefault="00516A98" w:rsidP="00516A98">
      <w:pPr>
        <w:rPr>
          <w:rFonts w:eastAsia="SimSun"/>
          <w:i/>
          <w:lang w:eastAsia="zh-CN"/>
        </w:rPr>
      </w:pPr>
      <w:r w:rsidRPr="00A94143">
        <w:rPr>
          <w:bCs/>
          <w:iCs/>
          <w:highlight w:val="green"/>
          <w:shd w:val="clear" w:color="auto" w:fill="FFFF00"/>
        </w:rPr>
        <w:t>Agreement</w:t>
      </w:r>
    </w:p>
    <w:p w14:paraId="13002500" w14:textId="77777777" w:rsidR="00516A98" w:rsidRPr="00A94143" w:rsidRDefault="00516A98" w:rsidP="00516A98">
      <w:pPr>
        <w:rPr>
          <w:rFonts w:eastAsia="DengXian"/>
          <w:bCs/>
          <w:lang w:eastAsia="zh-CN"/>
        </w:rPr>
      </w:pPr>
      <w:r w:rsidRPr="00A94143">
        <w:rPr>
          <w:bCs/>
          <w:iCs/>
        </w:rPr>
        <w:t>The feature of</w:t>
      </w:r>
      <w:r w:rsidRPr="00A94143">
        <w:rPr>
          <w:rFonts w:eastAsia="DengXian"/>
          <w:bCs/>
          <w:i/>
          <w:lang w:eastAsia="zh-CN"/>
        </w:rPr>
        <w:t xml:space="preserve"> “UL transmission after original validity duration expires with duration X” </w:t>
      </w:r>
      <w:r w:rsidRPr="00A94143">
        <w:rPr>
          <w:rFonts w:eastAsia="DengXian"/>
          <w:bCs/>
          <w:lang w:eastAsia="zh-CN"/>
        </w:rPr>
        <w:t>can be enabled/disabled by network via RRC signalling.</w:t>
      </w:r>
    </w:p>
    <w:p w14:paraId="07982E72" w14:textId="77777777" w:rsidR="00516A98" w:rsidRPr="00A94143" w:rsidRDefault="00516A98" w:rsidP="00516A98">
      <w:pPr>
        <w:rPr>
          <w:i/>
          <w:lang w:eastAsia="x-none"/>
        </w:rPr>
      </w:pPr>
    </w:p>
    <w:p w14:paraId="02D24620" w14:textId="77777777" w:rsidR="00516A98" w:rsidRPr="00A94143" w:rsidRDefault="00516A98" w:rsidP="00516A98">
      <w:pPr>
        <w:rPr>
          <w:rFonts w:eastAsia="SimSun"/>
          <w:i/>
          <w:lang w:eastAsia="zh-CN"/>
        </w:rPr>
      </w:pPr>
      <w:r w:rsidRPr="00A94143">
        <w:rPr>
          <w:bCs/>
          <w:iCs/>
          <w:highlight w:val="green"/>
          <w:shd w:val="clear" w:color="auto" w:fill="FFFF00"/>
        </w:rPr>
        <w:t>Agreement</w:t>
      </w:r>
    </w:p>
    <w:p w14:paraId="57D8ED1A" w14:textId="77777777" w:rsidR="00516A98" w:rsidRPr="00A94143" w:rsidRDefault="00516A98" w:rsidP="00516A98">
      <w:pPr>
        <w:rPr>
          <w:rFonts w:eastAsia="SimSun"/>
          <w:bCs/>
          <w:iCs/>
          <w:lang w:eastAsia="zh-CN"/>
        </w:rPr>
      </w:pPr>
      <w:r w:rsidRPr="00A94143">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380CD01F" w14:textId="77777777" w:rsidR="00516A98" w:rsidRPr="00A94143" w:rsidRDefault="00516A98" w:rsidP="00516A98">
      <w:pPr>
        <w:pStyle w:val="ListParagraph"/>
        <w:numPr>
          <w:ilvl w:val="0"/>
          <w:numId w:val="38"/>
        </w:numPr>
        <w:rPr>
          <w:lang w:eastAsia="zh-CN"/>
        </w:rPr>
      </w:pPr>
      <w:r w:rsidRPr="00A94143">
        <w:rPr>
          <w:lang w:eastAsia="zh-CN"/>
        </w:rPr>
        <w:t xml:space="preserve">Alt- A: X2 = 1ms </w:t>
      </w:r>
    </w:p>
    <w:p w14:paraId="5E98FF4A" w14:textId="77777777" w:rsidR="00516A98" w:rsidRPr="00A94143" w:rsidRDefault="00516A98" w:rsidP="00516A98">
      <w:pPr>
        <w:pStyle w:val="ListParagraph"/>
        <w:numPr>
          <w:ilvl w:val="0"/>
          <w:numId w:val="38"/>
        </w:numPr>
        <w:rPr>
          <w:lang w:eastAsia="zh-CN"/>
        </w:rPr>
      </w:pPr>
      <w:r w:rsidRPr="00A94143">
        <w:rPr>
          <w:lang w:eastAsia="zh-CN"/>
        </w:rPr>
        <w:t xml:space="preserve">Alt- B: X2 = 2ms </w:t>
      </w:r>
    </w:p>
    <w:p w14:paraId="2E86A568" w14:textId="77777777" w:rsidR="00516A98" w:rsidRPr="00A94143" w:rsidRDefault="00516A98" w:rsidP="00516A98">
      <w:pPr>
        <w:pStyle w:val="ListParagraph"/>
        <w:numPr>
          <w:ilvl w:val="0"/>
          <w:numId w:val="38"/>
        </w:numPr>
        <w:rPr>
          <w:lang w:eastAsia="zh-CN"/>
        </w:rPr>
      </w:pPr>
      <w:r w:rsidRPr="00A94143">
        <w:rPr>
          <w:lang w:eastAsia="zh-CN"/>
        </w:rPr>
        <w:t xml:space="preserve">Alt- C: X2 = 3ms </w:t>
      </w:r>
    </w:p>
    <w:p w14:paraId="7E84535B" w14:textId="77777777" w:rsidR="00516A98" w:rsidRPr="00A94143" w:rsidRDefault="00516A98" w:rsidP="00516A98">
      <w:pPr>
        <w:pStyle w:val="ListParagraph"/>
        <w:numPr>
          <w:ilvl w:val="0"/>
          <w:numId w:val="38"/>
        </w:numPr>
        <w:rPr>
          <w:lang w:eastAsia="zh-CN"/>
        </w:rPr>
      </w:pPr>
      <w:r w:rsidRPr="00A94143">
        <w:rPr>
          <w:lang w:eastAsia="zh-CN"/>
        </w:rPr>
        <w:t xml:space="preserve">Alt- E: X2 = 1ms for NB-IoT, X2 = 4ms for eMTC </w:t>
      </w:r>
    </w:p>
    <w:p w14:paraId="5B9CE27F" w14:textId="77777777" w:rsidR="00516A98" w:rsidRDefault="00516A98" w:rsidP="00516A98">
      <w:pPr>
        <w:rPr>
          <w:bCs/>
          <w:iCs/>
          <w:highlight w:val="green"/>
          <w:shd w:val="clear" w:color="auto" w:fill="FFFF00"/>
        </w:rPr>
      </w:pPr>
    </w:p>
    <w:p w14:paraId="357EBC53" w14:textId="1C9001AC" w:rsidR="00516A98" w:rsidRPr="00A94143" w:rsidRDefault="00516A98" w:rsidP="00516A98">
      <w:pPr>
        <w:rPr>
          <w:rFonts w:eastAsia="SimSun"/>
          <w:i/>
          <w:lang w:eastAsia="zh-CN"/>
        </w:rPr>
      </w:pPr>
      <w:r w:rsidRPr="00A94143">
        <w:rPr>
          <w:bCs/>
          <w:iCs/>
          <w:highlight w:val="green"/>
          <w:shd w:val="clear" w:color="auto" w:fill="FFFF00"/>
        </w:rPr>
        <w:lastRenderedPageBreak/>
        <w:t>Agreement</w:t>
      </w:r>
    </w:p>
    <w:p w14:paraId="5A0B9624" w14:textId="77777777" w:rsidR="00516A98" w:rsidRPr="00A94143" w:rsidRDefault="00516A98" w:rsidP="00516A98">
      <w:pPr>
        <w:rPr>
          <w:bCs/>
          <w:iCs/>
        </w:rPr>
      </w:pPr>
      <w:r w:rsidRPr="00A94143">
        <w:rPr>
          <w:iCs/>
        </w:rPr>
        <w:t>New texts for GNSS measurement gaps for NB-IoT and eMTC in TS36.213 should be added to capture the determination of the start time of GNSS measurement gap triggered by MAC CE.</w:t>
      </w:r>
    </w:p>
    <w:p w14:paraId="098BC2B1" w14:textId="77777777" w:rsidR="00516A98" w:rsidRPr="00A94143" w:rsidRDefault="00516A98" w:rsidP="00516A98">
      <w:pPr>
        <w:rPr>
          <w:rFonts w:eastAsia="DengXian"/>
          <w:iCs/>
          <w:lang w:eastAsia="zh-CN"/>
        </w:rPr>
      </w:pPr>
    </w:p>
    <w:p w14:paraId="3DACDEF7" w14:textId="77777777" w:rsidR="00516A98" w:rsidRPr="00D17807" w:rsidRDefault="00516A98" w:rsidP="00516A98">
      <w:pPr>
        <w:rPr>
          <w:rFonts w:eastAsia="SimSun"/>
          <w:i/>
          <w:lang w:val="en-US" w:eastAsia="zh-CN"/>
        </w:rPr>
      </w:pPr>
      <w:r w:rsidRPr="00D17807">
        <w:rPr>
          <w:bCs/>
          <w:iCs/>
          <w:highlight w:val="green"/>
          <w:shd w:val="clear" w:color="auto" w:fill="FFFF00"/>
        </w:rPr>
        <w:t>Agreement</w:t>
      </w:r>
    </w:p>
    <w:p w14:paraId="2BF28E5C" w14:textId="77777777" w:rsidR="00516A98" w:rsidRPr="00D17807" w:rsidRDefault="00516A98" w:rsidP="00516A98">
      <w:pPr>
        <w:rPr>
          <w:lang w:eastAsia="x-none"/>
        </w:rPr>
      </w:pPr>
      <w:r w:rsidRPr="00D17807">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134C3717" w14:textId="77777777" w:rsidR="00516A98" w:rsidRPr="00D17807" w:rsidRDefault="00516A98" w:rsidP="00516A98">
      <w:pPr>
        <w:rPr>
          <w:lang w:eastAsia="x-none"/>
        </w:rPr>
      </w:pPr>
    </w:p>
    <w:p w14:paraId="6DEA34C2" w14:textId="77777777" w:rsidR="00516A98" w:rsidRPr="00D17807" w:rsidRDefault="00516A98" w:rsidP="00516A98">
      <w:pPr>
        <w:rPr>
          <w:rFonts w:eastAsia="SimSun"/>
          <w:i/>
          <w:lang w:val="en-US" w:eastAsia="zh-CN"/>
        </w:rPr>
      </w:pPr>
      <w:r w:rsidRPr="00D17807">
        <w:rPr>
          <w:bCs/>
          <w:iCs/>
          <w:highlight w:val="green"/>
          <w:shd w:val="clear" w:color="auto" w:fill="FFFF00"/>
        </w:rPr>
        <w:t>Agreement</w:t>
      </w:r>
    </w:p>
    <w:p w14:paraId="4CF6FAA6" w14:textId="77777777" w:rsidR="00516A98" w:rsidRPr="00D17807" w:rsidRDefault="00516A98" w:rsidP="00516A98">
      <w:r w:rsidRPr="00D17807">
        <w:t>Endorsed the TP below for TS36.213, and leave it to the spec editor whether to create new clauses for this TP and if so to decide the title of the new clauses.</w:t>
      </w:r>
    </w:p>
    <w:p w14:paraId="39FA9C07" w14:textId="77777777" w:rsidR="00516A98" w:rsidRPr="00D17807" w:rsidRDefault="00516A98" w:rsidP="00516A98">
      <w:pPr>
        <w:pStyle w:val="ListParagraph"/>
        <w:numPr>
          <w:ilvl w:val="0"/>
          <w:numId w:val="39"/>
        </w:numPr>
        <w:rPr>
          <w:lang w:eastAsia="zh-CN"/>
        </w:rPr>
      </w:pPr>
      <w:r w:rsidRPr="00D17807">
        <w:rPr>
          <w:rFonts w:eastAsia="DengXian"/>
          <w:b/>
          <w:u w:val="single"/>
          <w:lang w:eastAsia="zh-CN"/>
        </w:rPr>
        <w:t>Reason for change</w:t>
      </w:r>
      <w:r w:rsidRPr="00D17807">
        <w:rPr>
          <w:rFonts w:eastAsia="DengXian"/>
          <w:b/>
          <w:lang w:eastAsia="zh-CN"/>
        </w:rPr>
        <w:t xml:space="preserve">: </w:t>
      </w:r>
      <w:r w:rsidRPr="00D17807">
        <w:rPr>
          <w:lang w:eastAsia="zh-CN"/>
        </w:rPr>
        <w:t>In th</w:t>
      </w:r>
      <w:r w:rsidRPr="00D17807">
        <w:rPr>
          <w:color w:val="000000"/>
          <w:lang w:eastAsia="zh-CN"/>
        </w:rPr>
        <w:t>e</w:t>
      </w:r>
      <w:r w:rsidRPr="00D17807">
        <w:rPr>
          <w:color w:val="000000"/>
        </w:rPr>
        <w:t xml:space="preserve"> TS</w:t>
      </w:r>
      <w:r w:rsidRPr="00D17807">
        <w:rPr>
          <w:lang w:eastAsia="zh-CN"/>
        </w:rPr>
        <w:t xml:space="preserve"> 36.213 v18.0.0, </w:t>
      </w:r>
      <w:r w:rsidRPr="00D17807">
        <w:rPr>
          <w:iCs/>
        </w:rPr>
        <w:t>the determination of the start time of GNSS measurement gap triggered by MAC CE</w:t>
      </w:r>
      <w:r w:rsidRPr="00D17807">
        <w:rPr>
          <w:lang w:eastAsia="zh-CN"/>
        </w:rPr>
        <w:t xml:space="preserve"> for IoT NTN is not captured.</w:t>
      </w:r>
    </w:p>
    <w:p w14:paraId="5E409DB2" w14:textId="77777777" w:rsidR="00516A98" w:rsidRPr="00D17807" w:rsidRDefault="00516A98" w:rsidP="00516A98">
      <w:pPr>
        <w:pStyle w:val="ListParagraph"/>
        <w:numPr>
          <w:ilvl w:val="0"/>
          <w:numId w:val="39"/>
        </w:numPr>
        <w:rPr>
          <w:lang w:eastAsia="zh-CN"/>
        </w:rPr>
      </w:pPr>
      <w:r w:rsidRPr="00D17807">
        <w:rPr>
          <w:b/>
          <w:u w:val="single"/>
          <w:lang w:val="en-US" w:eastAsia="zh-CN"/>
        </w:rPr>
        <w:t>Summary of change</w:t>
      </w:r>
      <w:r w:rsidRPr="00D17807">
        <w:rPr>
          <w:b/>
          <w:lang w:val="en-US" w:eastAsia="zh-CN"/>
        </w:rPr>
        <w:t xml:space="preserve">: </w:t>
      </w:r>
      <w:r w:rsidRPr="00D17807">
        <w:rPr>
          <w:lang w:val="en-US" w:eastAsia="zh-CN"/>
        </w:rPr>
        <w:t>Introduce</w:t>
      </w:r>
      <w:r w:rsidRPr="00D17807">
        <w:rPr>
          <w:lang w:eastAsia="zh-CN"/>
        </w:rPr>
        <w:t xml:space="preserve"> </w:t>
      </w:r>
      <w:r w:rsidRPr="00D17807">
        <w:rPr>
          <w:iCs/>
        </w:rPr>
        <w:t>the determination of the start time of GNSS measurement gap triggered by MAC CE</w:t>
      </w:r>
      <w:r w:rsidRPr="00D17807">
        <w:rPr>
          <w:lang w:eastAsia="zh-CN"/>
        </w:rPr>
        <w:t xml:space="preserve"> for IoT NTN in TS36.213.</w:t>
      </w:r>
    </w:p>
    <w:p w14:paraId="6FEE97BE" w14:textId="77777777" w:rsidR="00516A98" w:rsidRPr="00D17807" w:rsidRDefault="00516A98" w:rsidP="00516A98">
      <w:pPr>
        <w:pStyle w:val="ListParagraph"/>
        <w:numPr>
          <w:ilvl w:val="0"/>
          <w:numId w:val="39"/>
        </w:numPr>
        <w:spacing w:after="0"/>
        <w:ind w:left="714" w:hanging="357"/>
        <w:rPr>
          <w:lang w:eastAsia="zh-CN"/>
        </w:rPr>
      </w:pPr>
      <w:r w:rsidRPr="00D17807">
        <w:rPr>
          <w:b/>
          <w:u w:val="single"/>
          <w:lang w:val="en-US" w:eastAsia="zh-CN"/>
        </w:rPr>
        <w:t>Consequence if not approved</w:t>
      </w:r>
      <w:r w:rsidRPr="00D17807">
        <w:rPr>
          <w:b/>
          <w:lang w:val="en-US" w:eastAsia="zh-CN"/>
        </w:rPr>
        <w:t xml:space="preserve">: </w:t>
      </w:r>
      <w:r w:rsidRPr="00D17807">
        <w:rPr>
          <w:lang w:val="en-US" w:eastAsia="zh-CN"/>
        </w:rPr>
        <w:t xml:space="preserve">The RAN1 agreements for </w:t>
      </w:r>
      <w:r w:rsidRPr="00D17807">
        <w:rPr>
          <w:iCs/>
        </w:rPr>
        <w:t>the start time of GNSS measurement gap triggered by MAC CE</w:t>
      </w:r>
      <w:r w:rsidRPr="00D17807">
        <w:rPr>
          <w:lang w:eastAsia="zh-CN"/>
        </w:rPr>
        <w:t xml:space="preserve"> are not captured in specification. </w:t>
      </w:r>
    </w:p>
    <w:p w14:paraId="0951A768" w14:textId="77777777" w:rsidR="00516A98" w:rsidRDefault="00516A98" w:rsidP="00505AB8">
      <w:pPr>
        <w:rPr>
          <w:i/>
          <w:iCs/>
          <w:lang w:eastAsia="x-none"/>
        </w:rPr>
      </w:pPr>
    </w:p>
    <w:p w14:paraId="73B5054B" w14:textId="580D17AA" w:rsidR="00516A98" w:rsidRPr="00516A98" w:rsidRDefault="00516A98" w:rsidP="00505AB8">
      <w:pPr>
        <w:rPr>
          <w:i/>
          <w:iCs/>
          <w:lang w:eastAsia="x-none"/>
        </w:rPr>
      </w:pPr>
      <w:r w:rsidRPr="00516A98">
        <w:rPr>
          <w:i/>
          <w:iCs/>
          <w:lang w:eastAsia="x-none"/>
        </w:rPr>
        <w:t>[TP omitted for brevity]</w:t>
      </w:r>
    </w:p>
    <w:p w14:paraId="0EABC22C" w14:textId="77777777" w:rsidR="00516A98" w:rsidRPr="00516A98" w:rsidRDefault="00516A98" w:rsidP="00505AB8">
      <w:pPr>
        <w:rPr>
          <w:lang w:eastAsia="x-none"/>
        </w:rPr>
      </w:pPr>
    </w:p>
    <w:p w14:paraId="32A43AA1" w14:textId="03D3ACD8" w:rsidR="00A23F38" w:rsidRDefault="00AB408D" w:rsidP="00A23F38">
      <w:pPr>
        <w:rPr>
          <w:lang w:val="en-US" w:eastAsia="x-none"/>
        </w:rPr>
      </w:pPr>
      <w:r>
        <w:rPr>
          <w:lang w:val="en-US" w:eastAsia="x-none"/>
        </w:rPr>
        <w:t>In this contribution, we present our views on remaining issues for improved GNSS operations.</w:t>
      </w:r>
    </w:p>
    <w:p w14:paraId="4483E2C3" w14:textId="77777777" w:rsidR="0024673B" w:rsidRPr="0024673B" w:rsidRDefault="0024673B" w:rsidP="00A23F38">
      <w:pPr>
        <w:rPr>
          <w:lang w:val="en-US" w:eastAsia="x-none"/>
        </w:rPr>
      </w:pPr>
    </w:p>
    <w:p w14:paraId="45E35AA6" w14:textId="0009CE66" w:rsidR="009E1E9E" w:rsidRDefault="009E1E9E" w:rsidP="009E1E9E">
      <w:pPr>
        <w:pStyle w:val="Heading1"/>
        <w:numPr>
          <w:ilvl w:val="0"/>
          <w:numId w:val="1"/>
        </w:numPr>
        <w:tabs>
          <w:tab w:val="num" w:pos="720"/>
        </w:tabs>
        <w:ind w:left="720" w:hanging="720"/>
        <w:jc w:val="both"/>
      </w:pPr>
      <w:r>
        <w:t>Gap-based enhancements</w:t>
      </w:r>
      <w:r w:rsidR="00795CDC">
        <w:t xml:space="preserve"> – </w:t>
      </w:r>
      <w:r w:rsidR="00354538">
        <w:t>remaining issues</w:t>
      </w:r>
    </w:p>
    <w:p w14:paraId="1BFDDC03" w14:textId="5A9A5933" w:rsidR="00AB408D" w:rsidRDefault="00E93C93" w:rsidP="00AB408D">
      <w:r>
        <w:t xml:space="preserve">In this section we provide our views on </w:t>
      </w:r>
      <w:r w:rsidR="00354538">
        <w:t>remaining issues</w:t>
      </w:r>
      <w:r>
        <w:t xml:space="preserve"> of the gap-based GNSS reacquisition.</w:t>
      </w:r>
    </w:p>
    <w:p w14:paraId="424959E0" w14:textId="4848A7FD" w:rsidR="00751057" w:rsidRDefault="00751057" w:rsidP="00751057">
      <w:pPr>
        <w:pStyle w:val="Style2"/>
        <w:numPr>
          <w:ilvl w:val="1"/>
          <w:numId w:val="1"/>
        </w:numPr>
      </w:pPr>
      <w:r>
        <w:t>Start time</w:t>
      </w:r>
    </w:p>
    <w:p w14:paraId="0369A759" w14:textId="77777777" w:rsidR="00751057" w:rsidRPr="00751057" w:rsidRDefault="00751057" w:rsidP="00751057"/>
    <w:p w14:paraId="75C91AF6" w14:textId="78260344" w:rsidR="0091404C" w:rsidRDefault="00751057" w:rsidP="00AB408D">
      <w:pPr>
        <w:rPr>
          <w:lang w:val="en-US" w:eastAsia="x-none"/>
        </w:rPr>
      </w:pPr>
      <w:r w:rsidRPr="00751057">
        <w:rPr>
          <w:rFonts w:eastAsia="SimSun"/>
          <w:noProof/>
          <w:lang w:val="en-US" w:eastAsia="zh-CN"/>
        </w:rPr>
        <mc:AlternateContent>
          <mc:Choice Requires="wps">
            <w:drawing>
              <wp:anchor distT="45720" distB="45720" distL="114300" distR="114300" simplePos="0" relativeHeight="251659264" behindDoc="0" locked="0" layoutInCell="1" allowOverlap="1" wp14:anchorId="77F2C28A" wp14:editId="192C1C3A">
                <wp:simplePos x="0" y="0"/>
                <wp:positionH relativeFrom="column">
                  <wp:posOffset>-36830</wp:posOffset>
                </wp:positionH>
                <wp:positionV relativeFrom="paragraph">
                  <wp:posOffset>586740</wp:posOffset>
                </wp:positionV>
                <wp:extent cx="6177915" cy="1876425"/>
                <wp:effectExtent l="0" t="0" r="1333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915" cy="1876425"/>
                        </a:xfrm>
                        <a:prstGeom prst="rect">
                          <a:avLst/>
                        </a:prstGeom>
                        <a:solidFill>
                          <a:srgbClr val="FFFFFF"/>
                        </a:solidFill>
                        <a:ln w="9525">
                          <a:solidFill>
                            <a:srgbClr val="000000"/>
                          </a:solidFill>
                          <a:miter lim="800000"/>
                          <a:headEnd/>
                          <a:tailEnd/>
                        </a:ln>
                      </wps:spPr>
                      <wps:txbx>
                        <w:txbxContent>
                          <w:p w14:paraId="5037CD46" w14:textId="77777777" w:rsidR="00751057" w:rsidRPr="00D17807" w:rsidRDefault="00751057" w:rsidP="00751057">
                            <w:pPr>
                              <w:rPr>
                                <w:lang w:eastAsia="x-none"/>
                              </w:rPr>
                            </w:pPr>
                            <w:r w:rsidRPr="00D17807">
                              <w:rPr>
                                <w:rFonts w:eastAsia="SimSun"/>
                                <w:lang w:val="en-US" w:eastAsia="zh-CN"/>
                              </w:rPr>
                              <w:t xml:space="preserve">For the aperiodic GNSS measurement gap triggered by eNB with MAC CE, the start time of the gap should be at </w:t>
                            </w:r>
                            <w:r w:rsidRPr="00516A98">
                              <w:rPr>
                                <w:rFonts w:eastAsia="SimSun"/>
                                <w:b/>
                                <w:bCs/>
                                <w:lang w:val="en-US" w:eastAsia="zh-CN"/>
                              </w:rPr>
                              <w:t>p+ X2</w:t>
                            </w:r>
                            <w:r w:rsidRPr="00D17807">
                              <w:rPr>
                                <w:rFonts w:eastAsia="SimSun"/>
                                <w:lang w:val="en-US" w:eastAsia="zh-CN"/>
                              </w:rPr>
                              <w:t xml:space="preserve">, where </w:t>
                            </w:r>
                            <w:r w:rsidRPr="00516A98">
                              <w:rPr>
                                <w:rFonts w:eastAsia="SimSun"/>
                                <w:b/>
                                <w:bCs/>
                                <w:lang w:val="en-US" w:eastAsia="zh-CN"/>
                              </w:rPr>
                              <w:t>p is the end of HARQ feedback transmission subframe/slot</w:t>
                            </w:r>
                            <w:r w:rsidRPr="00D17807">
                              <w:rPr>
                                <w:rFonts w:eastAsia="SimSun"/>
                                <w:lang w:val="en-US" w:eastAsia="zh-CN"/>
                              </w:rPr>
                              <w:t xml:space="preserve"> when HARQ feedback for the MAC CE is enabled and X2 is predefined value, where </w:t>
                            </w:r>
                            <w:r w:rsidRPr="00516A98">
                              <w:rPr>
                                <w:rFonts w:eastAsia="SimSun"/>
                                <w:b/>
                                <w:bCs/>
                                <w:lang w:val="en-US" w:eastAsia="zh-CN"/>
                              </w:rPr>
                              <w:t>X2 = 2ms</w:t>
                            </w:r>
                            <w:r w:rsidRPr="00D17807">
                              <w:rPr>
                                <w:rFonts w:eastAsia="SimSun"/>
                                <w:lang w:val="en-US" w:eastAsia="zh-CN"/>
                              </w:rPr>
                              <w:t>.</w:t>
                            </w:r>
                          </w:p>
                          <w:p w14:paraId="07CACF4C" w14:textId="77777777" w:rsidR="00751057" w:rsidRDefault="00751057" w:rsidP="00751057">
                            <w:pPr>
                              <w:rPr>
                                <w:lang w:eastAsia="x-none"/>
                              </w:rPr>
                            </w:pPr>
                          </w:p>
                          <w:p w14:paraId="0A7F5A6C" w14:textId="77777777" w:rsidR="00751057" w:rsidRPr="00542239" w:rsidRDefault="00751057" w:rsidP="00751057">
                            <w:pPr>
                              <w:rPr>
                                <w:rFonts w:eastAsia="SimSun"/>
                                <w:bCs/>
                                <w:iCs/>
                                <w:lang w:val="en-US" w:eastAsia="zh-CN"/>
                              </w:rPr>
                            </w:pPr>
                            <w:r w:rsidRPr="00542239">
                              <w:rPr>
                                <w:rFonts w:eastAsia="SimSun"/>
                                <w:bCs/>
                                <w:iCs/>
                                <w:lang w:val="en-US" w:eastAsia="zh-CN"/>
                              </w:rPr>
                              <w:t>For the aperiodic GNSS measurement gap triggered by eNB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52BCA378" w14:textId="77777777" w:rsidR="00751057" w:rsidRPr="00542239" w:rsidRDefault="00751057" w:rsidP="00751057">
                            <w:pPr>
                              <w:pStyle w:val="ListParagraph"/>
                              <w:numPr>
                                <w:ilvl w:val="0"/>
                                <w:numId w:val="29"/>
                              </w:numPr>
                              <w:spacing w:after="0"/>
                              <w:rPr>
                                <w:bCs/>
                                <w:iCs/>
                                <w:lang w:val="en-US" w:eastAsia="zh-CN"/>
                              </w:rPr>
                            </w:pPr>
                            <w:r w:rsidRPr="00542239">
                              <w:rPr>
                                <w:bCs/>
                                <w:iCs/>
                                <w:lang w:val="en-US" w:eastAsia="zh-CN"/>
                              </w:rPr>
                              <w:t xml:space="preserve">n+ X1, where n is the end of MAC CE receiving subframe/slot </w:t>
                            </w:r>
                            <w:r w:rsidRPr="00751057">
                              <w:rPr>
                                <w:b/>
                                <w:iCs/>
                                <w:lang w:val="en-US" w:eastAsia="zh-CN"/>
                              </w:rPr>
                              <w:t>when HARQ feedback for the MAC CE is disabled</w:t>
                            </w:r>
                            <w:r w:rsidRPr="00542239">
                              <w:rPr>
                                <w:bCs/>
                                <w:iCs/>
                                <w:lang w:val="en-US" w:eastAsia="zh-CN"/>
                              </w:rPr>
                              <w:t xml:space="preserve"> and X1&gt;= 12ms for NB-IoT, X1&gt;= 3ms for eMTC, </w:t>
                            </w:r>
                          </w:p>
                          <w:p w14:paraId="29D82250" w14:textId="77777777" w:rsidR="00751057" w:rsidRPr="00751057" w:rsidRDefault="00751057" w:rsidP="00751057">
                            <w:pPr>
                              <w:numPr>
                                <w:ilvl w:val="1"/>
                                <w:numId w:val="29"/>
                              </w:numPr>
                              <w:tabs>
                                <w:tab w:val="left" w:pos="1304"/>
                                <w:tab w:val="left" w:pos="1701"/>
                              </w:tabs>
                              <w:spacing w:after="0" w:line="259" w:lineRule="auto"/>
                              <w:rPr>
                                <w:rFonts w:eastAsia="SimSun"/>
                                <w:b/>
                                <w:bCs/>
                                <w:lang w:eastAsia="zh-CN"/>
                              </w:rPr>
                            </w:pPr>
                            <w:r w:rsidRPr="00751057">
                              <w:rPr>
                                <w:rFonts w:eastAsia="SimSun"/>
                                <w:b/>
                                <w:bCs/>
                                <w:lang w:eastAsia="zh-CN"/>
                              </w:rPr>
                              <w:t>X1=12ms for NB-IoT</w:t>
                            </w:r>
                          </w:p>
                          <w:p w14:paraId="63A92A3B" w14:textId="77777777" w:rsidR="00751057" w:rsidRPr="00751057" w:rsidRDefault="00751057" w:rsidP="00751057">
                            <w:pPr>
                              <w:numPr>
                                <w:ilvl w:val="1"/>
                                <w:numId w:val="29"/>
                              </w:numPr>
                              <w:tabs>
                                <w:tab w:val="left" w:pos="1304"/>
                                <w:tab w:val="left" w:pos="1701"/>
                              </w:tabs>
                              <w:spacing w:after="0" w:line="259" w:lineRule="auto"/>
                              <w:rPr>
                                <w:rFonts w:eastAsia="DengXian"/>
                                <w:b/>
                                <w:bCs/>
                                <w:sz w:val="22"/>
                                <w:szCs w:val="22"/>
                                <w:lang w:eastAsia="zh-CN"/>
                              </w:rPr>
                            </w:pPr>
                            <w:r w:rsidRPr="00751057">
                              <w:rPr>
                                <w:rFonts w:eastAsia="SimSun"/>
                                <w:b/>
                                <w:bCs/>
                                <w:lang w:eastAsia="zh-CN"/>
                              </w:rPr>
                              <w:t>X1=6ms for eMTC</w:t>
                            </w:r>
                          </w:p>
                          <w:p w14:paraId="648872E5" w14:textId="178B25DA" w:rsidR="00751057" w:rsidRDefault="007510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2C28A" id="_x0000_t202" coordsize="21600,21600" o:spt="202" path="m,l,21600r21600,l21600,xe">
                <v:stroke joinstyle="miter"/>
                <v:path gradientshapeok="t" o:connecttype="rect"/>
              </v:shapetype>
              <v:shape id="Text Box 2" o:spid="_x0000_s1026" type="#_x0000_t202" style="position:absolute;margin-left:-2.9pt;margin-top:46.2pt;width:486.45pt;height:14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">
                <v:textbox>
                  <w:txbxContent>
                    <w:p w14:paraId="5037CD46" w14:textId="77777777" w:rsidR="00751057" w:rsidRPr="00D17807" w:rsidRDefault="00751057" w:rsidP="00751057">
                      <w:pPr>
                        <w:rPr>
                          <w:lang w:eastAsia="x-none"/>
                        </w:rPr>
                      </w:pPr>
                      <w:r w:rsidRPr="00D17807">
                        <w:rPr>
                          <w:rFonts w:eastAsia="SimSun"/>
                          <w:lang w:val="en-US" w:eastAsia="zh-CN"/>
                        </w:rPr>
                        <w:t xml:space="preserve">For the aperiodic GNSS measurement gap triggered by eNB with MAC CE, the start time of the gap should be at </w:t>
                      </w:r>
                      <w:r w:rsidRPr="00516A98">
                        <w:rPr>
                          <w:rFonts w:eastAsia="SimSun"/>
                          <w:b/>
                          <w:bCs/>
                          <w:lang w:val="en-US" w:eastAsia="zh-CN"/>
                        </w:rPr>
                        <w:t>p+ X2</w:t>
                      </w:r>
                      <w:r w:rsidRPr="00D17807">
                        <w:rPr>
                          <w:rFonts w:eastAsia="SimSun"/>
                          <w:lang w:val="en-US" w:eastAsia="zh-CN"/>
                        </w:rPr>
                        <w:t xml:space="preserve">, where </w:t>
                      </w:r>
                      <w:r w:rsidRPr="00516A98">
                        <w:rPr>
                          <w:rFonts w:eastAsia="SimSun"/>
                          <w:b/>
                          <w:bCs/>
                          <w:lang w:val="en-US" w:eastAsia="zh-CN"/>
                        </w:rPr>
                        <w:t>p is the end of HARQ feedback transmission subframe/slot</w:t>
                      </w:r>
                      <w:r w:rsidRPr="00D17807">
                        <w:rPr>
                          <w:rFonts w:eastAsia="SimSun"/>
                          <w:lang w:val="en-US" w:eastAsia="zh-CN"/>
                        </w:rPr>
                        <w:t xml:space="preserve"> when HARQ feedback for the MAC CE is enabled and X2 is predefined value, where </w:t>
                      </w:r>
                      <w:r w:rsidRPr="00516A98">
                        <w:rPr>
                          <w:rFonts w:eastAsia="SimSun"/>
                          <w:b/>
                          <w:bCs/>
                          <w:lang w:val="en-US" w:eastAsia="zh-CN"/>
                        </w:rPr>
                        <w:t>X2 = 2ms</w:t>
                      </w:r>
                      <w:r w:rsidRPr="00D17807">
                        <w:rPr>
                          <w:rFonts w:eastAsia="SimSun"/>
                          <w:lang w:val="en-US" w:eastAsia="zh-CN"/>
                        </w:rPr>
                        <w:t>.</w:t>
                      </w:r>
                    </w:p>
                    <w:p w14:paraId="07CACF4C" w14:textId="77777777" w:rsidR="00751057" w:rsidRDefault="00751057" w:rsidP="00751057">
                      <w:pPr>
                        <w:rPr>
                          <w:lang w:eastAsia="x-none"/>
                        </w:rPr>
                      </w:pPr>
                    </w:p>
                    <w:p w14:paraId="0A7F5A6C" w14:textId="77777777" w:rsidR="00751057" w:rsidRPr="00542239" w:rsidRDefault="00751057" w:rsidP="00751057">
                      <w:pPr>
                        <w:rPr>
                          <w:rFonts w:eastAsia="SimSun"/>
                          <w:bCs/>
                          <w:iCs/>
                          <w:lang w:val="en-US" w:eastAsia="zh-CN"/>
                        </w:rPr>
                      </w:pPr>
                      <w:r w:rsidRPr="00542239">
                        <w:rPr>
                          <w:rFonts w:eastAsia="SimSun"/>
                          <w:bCs/>
                          <w:iCs/>
                          <w:lang w:val="en-US" w:eastAsia="zh-CN"/>
                        </w:rPr>
                        <w:t>For the aperiodic GNSS measurement gap triggered by eNB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52BCA378" w14:textId="77777777" w:rsidR="00751057" w:rsidRPr="00542239" w:rsidRDefault="00751057" w:rsidP="00751057">
                      <w:pPr>
                        <w:pStyle w:val="ListParagraph"/>
                        <w:numPr>
                          <w:ilvl w:val="0"/>
                          <w:numId w:val="29"/>
                        </w:numPr>
                        <w:spacing w:after="0"/>
                        <w:rPr>
                          <w:bCs/>
                          <w:iCs/>
                          <w:lang w:val="en-US" w:eastAsia="zh-CN"/>
                        </w:rPr>
                      </w:pPr>
                      <w:r w:rsidRPr="00542239">
                        <w:rPr>
                          <w:bCs/>
                          <w:iCs/>
                          <w:lang w:val="en-US" w:eastAsia="zh-CN"/>
                        </w:rPr>
                        <w:t xml:space="preserve">n+ X1, where n is the end of MAC CE receiving subframe/slot </w:t>
                      </w:r>
                      <w:r w:rsidRPr="00751057">
                        <w:rPr>
                          <w:b/>
                          <w:iCs/>
                          <w:lang w:val="en-US" w:eastAsia="zh-CN"/>
                        </w:rPr>
                        <w:t>when HARQ feedback for the MAC CE is disabled</w:t>
                      </w:r>
                      <w:r w:rsidRPr="00542239">
                        <w:rPr>
                          <w:bCs/>
                          <w:iCs/>
                          <w:lang w:val="en-US" w:eastAsia="zh-CN"/>
                        </w:rPr>
                        <w:t xml:space="preserve"> and X1&gt;= 12ms for NB-IoT, X1&gt;= 3ms for eMTC, </w:t>
                      </w:r>
                    </w:p>
                    <w:p w14:paraId="29D82250" w14:textId="77777777" w:rsidR="00751057" w:rsidRPr="00751057" w:rsidRDefault="00751057" w:rsidP="00751057">
                      <w:pPr>
                        <w:numPr>
                          <w:ilvl w:val="1"/>
                          <w:numId w:val="29"/>
                        </w:numPr>
                        <w:tabs>
                          <w:tab w:val="left" w:pos="1304"/>
                          <w:tab w:val="left" w:pos="1701"/>
                        </w:tabs>
                        <w:spacing w:after="0" w:line="259" w:lineRule="auto"/>
                        <w:rPr>
                          <w:rFonts w:eastAsia="SimSun"/>
                          <w:b/>
                          <w:bCs/>
                          <w:lang w:eastAsia="zh-CN"/>
                        </w:rPr>
                      </w:pPr>
                      <w:r w:rsidRPr="00751057">
                        <w:rPr>
                          <w:rFonts w:eastAsia="SimSun"/>
                          <w:b/>
                          <w:bCs/>
                          <w:lang w:eastAsia="zh-CN"/>
                        </w:rPr>
                        <w:t>X1=12ms for NB-IoT</w:t>
                      </w:r>
                    </w:p>
                    <w:p w14:paraId="63A92A3B" w14:textId="77777777" w:rsidR="00751057" w:rsidRPr="00751057" w:rsidRDefault="00751057" w:rsidP="00751057">
                      <w:pPr>
                        <w:numPr>
                          <w:ilvl w:val="1"/>
                          <w:numId w:val="29"/>
                        </w:numPr>
                        <w:tabs>
                          <w:tab w:val="left" w:pos="1304"/>
                          <w:tab w:val="left" w:pos="1701"/>
                        </w:tabs>
                        <w:spacing w:after="0" w:line="259" w:lineRule="auto"/>
                        <w:rPr>
                          <w:rFonts w:eastAsia="DengXian"/>
                          <w:b/>
                          <w:bCs/>
                          <w:sz w:val="22"/>
                          <w:szCs w:val="22"/>
                          <w:lang w:eastAsia="zh-CN"/>
                        </w:rPr>
                      </w:pPr>
                      <w:r w:rsidRPr="00751057">
                        <w:rPr>
                          <w:rFonts w:eastAsia="SimSun"/>
                          <w:b/>
                          <w:bCs/>
                          <w:lang w:eastAsia="zh-CN"/>
                        </w:rPr>
                        <w:t>X1=6ms for eMTC</w:t>
                      </w:r>
                    </w:p>
                    <w:p w14:paraId="648872E5" w14:textId="178B25DA" w:rsidR="00751057" w:rsidRDefault="00751057"/>
                  </w:txbxContent>
                </v:textbox>
                <w10:wrap type="square"/>
              </v:shape>
            </w:pict>
          </mc:Fallback>
        </mc:AlternateContent>
      </w:r>
      <w:r w:rsidR="00DD66EF">
        <w:rPr>
          <w:lang w:val="en-US" w:eastAsia="x-none"/>
        </w:rPr>
        <w:t xml:space="preserve">For </w:t>
      </w:r>
      <w:r w:rsidR="00DD36AD">
        <w:rPr>
          <w:lang w:val="en-US" w:eastAsia="x-none"/>
        </w:rPr>
        <w:t xml:space="preserve">the start-time corresponding to a eNB-triggered gap for GNSS measurement, the following </w:t>
      </w:r>
      <w:r w:rsidR="00516A98">
        <w:rPr>
          <w:lang w:val="en-US" w:eastAsia="x-none"/>
        </w:rPr>
        <w:t>agreements were made in previous meetings (emphasis added):</w:t>
      </w:r>
    </w:p>
    <w:p w14:paraId="7FF41140" w14:textId="59539FCB" w:rsidR="00516A98" w:rsidRDefault="00516A98" w:rsidP="00516A98">
      <w:pPr>
        <w:rPr>
          <w:rFonts w:eastAsia="SimSun"/>
          <w:lang w:val="en-US" w:eastAsia="zh-CN"/>
        </w:rPr>
      </w:pPr>
    </w:p>
    <w:p w14:paraId="0555C125" w14:textId="0EBF989F" w:rsidR="00516A98" w:rsidRDefault="00751057" w:rsidP="00AB408D">
      <w:pPr>
        <w:rPr>
          <w:lang w:eastAsia="x-none"/>
        </w:rPr>
      </w:pPr>
      <w:r>
        <w:rPr>
          <w:lang w:eastAsia="x-none"/>
        </w:rPr>
        <w:t>Current draft CR [1] captures the agreements above as follows</w:t>
      </w:r>
      <w:r w:rsidR="00FB342C">
        <w:rPr>
          <w:lang w:eastAsia="x-none"/>
        </w:rPr>
        <w:t xml:space="preserve"> (highlighted added)</w:t>
      </w:r>
    </w:p>
    <w:p w14:paraId="64892000" w14:textId="77777777" w:rsidR="00751057" w:rsidRDefault="00751057" w:rsidP="00AB408D">
      <w:pPr>
        <w:rPr>
          <w:lang w:eastAsia="x-none"/>
        </w:rPr>
      </w:pPr>
    </w:p>
    <w:p w14:paraId="07FCED50" w14:textId="77777777" w:rsidR="00751057" w:rsidRDefault="00751057" w:rsidP="00AB408D">
      <w:pPr>
        <w:rPr>
          <w:lang w:eastAsia="x-none"/>
        </w:rPr>
      </w:pPr>
    </w:p>
    <w:p w14:paraId="70BD0552" w14:textId="4EBB26B2" w:rsidR="00751057" w:rsidRDefault="00751057" w:rsidP="00AB408D">
      <w:pPr>
        <w:rPr>
          <w:lang w:eastAsia="x-none"/>
        </w:rPr>
      </w:pPr>
      <w:r>
        <w:rPr>
          <w:noProof/>
          <w:lang w:eastAsia="x-none"/>
        </w:rPr>
        <mc:AlternateContent>
          <mc:Choice Requires="wps">
            <w:drawing>
              <wp:anchor distT="45720" distB="45720" distL="114300" distR="114300" simplePos="0" relativeHeight="251661312" behindDoc="0" locked="0" layoutInCell="1" allowOverlap="1" wp14:anchorId="7CC8509A" wp14:editId="1D6B0C0D">
                <wp:simplePos x="0" y="0"/>
                <wp:positionH relativeFrom="column">
                  <wp:posOffset>106680</wp:posOffset>
                </wp:positionH>
                <wp:positionV relativeFrom="paragraph">
                  <wp:posOffset>180340</wp:posOffset>
                </wp:positionV>
                <wp:extent cx="6090285" cy="1404620"/>
                <wp:effectExtent l="0" t="0" r="24765" b="26670"/>
                <wp:wrapSquare wrapText="bothSides"/>
                <wp:docPr id="61946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5E86F7BD" w14:textId="77777777" w:rsidR="00751057" w:rsidRPr="001A7C01" w:rsidRDefault="00751057" w:rsidP="00751057">
                            <w:pPr>
                              <w:pStyle w:val="Heading2"/>
                              <w:rPr>
                                <w:ins w:id="2" w:author="MM1" w:date="2023-10-16T16:20:00Z"/>
                              </w:rPr>
                            </w:pPr>
                            <w:ins w:id="3" w:author="MM1" w:date="2023-10-16T16:20:00Z">
                              <w:r>
                                <w:t>16.10</w:t>
                              </w:r>
                              <w:r w:rsidRPr="001A7C01">
                                <w:tab/>
                              </w:r>
                              <w:r>
                                <w:t>GNSS measurement gap related procedures</w:t>
                              </w:r>
                            </w:ins>
                          </w:p>
                          <w:p w14:paraId="7ADAF116" w14:textId="77777777" w:rsidR="00751057" w:rsidRDefault="00751057" w:rsidP="00751057">
                            <w:pPr>
                              <w:rPr>
                                <w:ins w:id="4" w:author="MM1" w:date="2023-10-16T16:29:00Z"/>
                                <w:color w:val="0070C0"/>
                                <w:u w:val="single"/>
                                <w:lang w:eastAsia="zh-CN"/>
                              </w:rPr>
                            </w:pPr>
                            <w:ins w:id="5" w:author="MM1" w:date="2023-10-16T16:22:00Z">
                              <w:r w:rsidRPr="00A25BB3">
                                <w:t xml:space="preserve">For a </w:t>
                              </w:r>
                            </w:ins>
                            <w:ins w:id="6" w:author="MM1" w:date="2023-10-16T16:34:00Z">
                              <w:r>
                                <w:t xml:space="preserve">NB-IoT </w:t>
                              </w:r>
                            </w:ins>
                            <w:ins w:id="7" w:author="MM1" w:date="2023-10-16T16:22:00Z">
                              <w:r w:rsidRPr="00A25BB3">
                                <w:rPr>
                                  <w:rFonts w:eastAsia="SimSun"/>
                                  <w:lang w:eastAsia="zh-CN"/>
                                </w:rPr>
                                <w:t xml:space="preserve">UE </w:t>
                              </w:r>
                              <w:r w:rsidRPr="00A25BB3">
                                <w:rPr>
                                  <w:iCs/>
                                </w:rPr>
                                <w:t xml:space="preserve">in a NTN </w:t>
                              </w:r>
                            </w:ins>
                            <w:ins w:id="8" w:author="MM1" w:date="2023-10-16T16:34:00Z">
                              <w:r>
                                <w:rPr>
                                  <w:iCs/>
                                </w:rPr>
                                <w:t xml:space="preserve">FDD </w:t>
                              </w:r>
                            </w:ins>
                            <w:ins w:id="9" w:author="MM1" w:date="2023-10-16T16:22:00Z">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w:t>
                              </w:r>
                              <w:r w:rsidRPr="00FB342C">
                                <w:rPr>
                                  <w:iCs/>
                                  <w:highlight w:val="yellow"/>
                                </w:rPr>
                                <w:t xml:space="preserve">NPDSCH ending in </w:t>
                              </w:r>
                              <w:r w:rsidRPr="00FB342C">
                                <w:rPr>
                                  <w:highlight w:val="yellow"/>
                                </w:rPr>
                                <w:t xml:space="preserve">DL subframe </w:t>
                              </w:r>
                              <w:r w:rsidRPr="00FB342C">
                                <w:rPr>
                                  <w:i/>
                                  <w:highlight w:val="yellow"/>
                                </w:rPr>
                                <w:t>n</w:t>
                              </w:r>
                              <w:r>
                                <w:rPr>
                                  <w:color w:val="0070C0"/>
                                  <w:u w:val="single"/>
                                  <w:lang w:eastAsia="zh-CN"/>
                                </w:rPr>
                                <w:t>,</w:t>
                              </w:r>
                            </w:ins>
                          </w:p>
                          <w:p w14:paraId="3C5FDA9E" w14:textId="77777777" w:rsidR="00751057" w:rsidRDefault="00751057" w:rsidP="00751057">
                            <w:pPr>
                              <w:pStyle w:val="B1"/>
                              <w:rPr>
                                <w:ins w:id="10" w:author="MM1" w:date="2023-10-16T16:29:00Z"/>
                                <w:color w:val="0070C0"/>
                                <w:u w:val="single"/>
                                <w:lang w:eastAsia="zh-CN"/>
                              </w:rPr>
                            </w:pPr>
                            <w:ins w:id="11" w:author="MM1" w:date="2023-10-16T16:29:00Z">
                              <w:r>
                                <w:t>-</w:t>
                              </w:r>
                              <w:r>
                                <w:tab/>
                              </w:r>
                            </w:ins>
                            <w:ins w:id="12" w:author="MM1" w:date="2023-10-16T16:27:00Z">
                              <w:r>
                                <w:t xml:space="preserve">if the UE shall not provide HARQ-ACK </w:t>
                              </w:r>
                            </w:ins>
                            <w:ins w:id="13" w:author="MM1" w:date="2023-10-16T16:34:00Z">
                              <w:r>
                                <w:t>inf</w:t>
                              </w:r>
                            </w:ins>
                            <w:ins w:id="14" w:author="MM1" w:date="2023-10-16T16:35:00Z">
                              <w:r>
                                <w:t xml:space="preserve">ormation </w:t>
                              </w:r>
                            </w:ins>
                            <w:ins w:id="15" w:author="MM1" w:date="2023-10-16T16:27:00Z">
                              <w:r>
                                <w:rPr>
                                  <w:rFonts w:eastAsia="SimSun"/>
                                </w:rPr>
                                <w:t>for the HARQ process associated with the transport block</w:t>
                              </w:r>
                            </w:ins>
                            <w:ins w:id="16" w:author="MM1" w:date="2023-10-16T16:35:00Z">
                              <w:r>
                                <w:rPr>
                                  <w:rFonts w:eastAsia="SimSun"/>
                                </w:rPr>
                                <w:t xml:space="preserve"> </w:t>
                              </w:r>
                            </w:ins>
                            <w:ins w:id="17" w:author="MM1" w:date="2023-10-16T16:27:00Z">
                              <w:r>
                                <w:rPr>
                                  <w:rFonts w:eastAsia="SimSun"/>
                                </w:rPr>
                                <w:t xml:space="preserve">in the NPDSCH carrying </w:t>
                              </w:r>
                              <w:r w:rsidRPr="001B35E4">
                                <w:rPr>
                                  <w:color w:val="0070C0"/>
                                  <w:u w:val="single"/>
                                  <w:lang w:eastAsia="zh-CN"/>
                                </w:rPr>
                                <w:t xml:space="preserve">GNSS Measurement Command </w:t>
                              </w:r>
                              <w:r w:rsidRPr="00ED4693">
                                <w:rPr>
                                  <w:color w:val="0070C0"/>
                                  <w:u w:val="single"/>
                                  <w:lang w:eastAsia="zh-CN"/>
                                </w:rPr>
                                <w:t>MAC</w:t>
                              </w:r>
                            </w:ins>
                            <w:ins w:id="18" w:author="MM1" w:date="2023-10-16T16:28:00Z">
                              <w:r>
                                <w:rPr>
                                  <w:color w:val="0070C0"/>
                                  <w:u w:val="single"/>
                                  <w:lang w:eastAsia="zh-CN"/>
                                </w:rPr>
                                <w:t xml:space="preserve"> CE,</w:t>
                              </w:r>
                            </w:ins>
                          </w:p>
                          <w:p w14:paraId="4452C287" w14:textId="77777777" w:rsidR="00751057" w:rsidRDefault="00751057" w:rsidP="00751057">
                            <w:pPr>
                              <w:pStyle w:val="B2"/>
                              <w:rPr>
                                <w:ins w:id="19" w:author="MM1" w:date="2023-10-16T16:30:00Z"/>
                              </w:rPr>
                            </w:pPr>
                            <w:ins w:id="20" w:author="MM1" w:date="2023-10-16T16:29:00Z">
                              <w:r>
                                <w:rPr>
                                  <w:lang w:eastAsia="zh-CN"/>
                                </w:rPr>
                                <w:t>-</w:t>
                              </w:r>
                              <w:r>
                                <w:rPr>
                                  <w:lang w:eastAsia="zh-CN"/>
                                </w:rPr>
                                <w:tab/>
                              </w:r>
                            </w:ins>
                            <w:ins w:id="21" w:author="MM1" w:date="2023-10-16T16:30:00Z">
                              <w:r w:rsidRPr="00FB342C">
                                <w:rPr>
                                  <w:highlight w:val="yellow"/>
                                  <w:lang w:eastAsia="zh-CN"/>
                                </w:rPr>
                                <w:t xml:space="preserve">the UE shall assume the start of the measurement gap in subframe </w:t>
                              </w:r>
                              <w:r w:rsidRPr="00FB342C">
                                <w:rPr>
                                  <w:i/>
                                  <w:highlight w:val="yellow"/>
                                </w:rPr>
                                <w:t>n</w:t>
                              </w:r>
                              <w:r w:rsidRPr="00FB342C">
                                <w:rPr>
                                  <w:highlight w:val="yellow"/>
                                </w:rPr>
                                <w:t>+1</w:t>
                              </w:r>
                            </w:ins>
                            <w:ins w:id="22" w:author="MM1" w:date="2023-10-19T23:47:00Z">
                              <w:r w:rsidRPr="00FB342C">
                                <w:rPr>
                                  <w:highlight w:val="yellow"/>
                                </w:rPr>
                                <w:t>2</w:t>
                              </w:r>
                            </w:ins>
                          </w:p>
                          <w:p w14:paraId="35FD9ACC" w14:textId="77777777" w:rsidR="00751057" w:rsidRDefault="00751057" w:rsidP="00751057">
                            <w:pPr>
                              <w:pStyle w:val="B1"/>
                              <w:rPr>
                                <w:ins w:id="23" w:author="MM1" w:date="2023-10-16T16:31:00Z"/>
                                <w:lang w:eastAsia="zh-CN"/>
                              </w:rPr>
                            </w:pPr>
                            <w:ins w:id="24" w:author="MM1" w:date="2023-10-16T16:30:00Z">
                              <w:r>
                                <w:rPr>
                                  <w:lang w:eastAsia="zh-CN"/>
                                </w:rPr>
                                <w:t>-</w:t>
                              </w:r>
                              <w:r>
                                <w:rPr>
                                  <w:lang w:eastAsia="zh-CN"/>
                                </w:rPr>
                                <w:tab/>
                                <w:t>otherwi</w:t>
                              </w:r>
                            </w:ins>
                            <w:ins w:id="25" w:author="MM1" w:date="2023-10-16T16:31:00Z">
                              <w:r>
                                <w:rPr>
                                  <w:lang w:eastAsia="zh-CN"/>
                                </w:rPr>
                                <w:t>se,</w:t>
                              </w:r>
                            </w:ins>
                          </w:p>
                          <w:p w14:paraId="5D285136" w14:textId="77777777" w:rsidR="00751057" w:rsidRDefault="00751057" w:rsidP="00751057">
                            <w:pPr>
                              <w:pStyle w:val="B2"/>
                              <w:rPr>
                                <w:ins w:id="26" w:author="MM1" w:date="2023-10-16T16:32:00Z"/>
                              </w:rPr>
                            </w:pPr>
                            <w:ins w:id="27" w:author="MM1" w:date="2023-10-16T16:31:00Z">
                              <w:r>
                                <w:rPr>
                                  <w:lang w:eastAsia="zh-CN"/>
                                </w:rPr>
                                <w:t>-</w:t>
                              </w:r>
                              <w:r>
                                <w:rPr>
                                  <w:lang w:eastAsia="zh-CN"/>
                                </w:rPr>
                                <w:tab/>
                              </w:r>
                              <w:r>
                                <w:rPr>
                                  <w:color w:val="0070C0"/>
                                  <w:u w:val="single"/>
                                  <w:lang w:eastAsia="zh-CN"/>
                                </w:rPr>
                                <w:t xml:space="preserve">the UE shall assume the start of the measurement gap in subframe </w:t>
                              </w:r>
                              <w:r>
                                <w:rPr>
                                  <w:i/>
                                </w:rPr>
                                <w:t>k</w:t>
                              </w:r>
                              <w:r>
                                <w:t>+2</w:t>
                              </w:r>
                            </w:ins>
                            <w:ins w:id="28" w:author="MM1" w:date="2023-10-16T16:32:00Z">
                              <w:r>
                                <w:t>,</w:t>
                              </w:r>
                            </w:ins>
                            <w:ins w:id="29" w:author="MM1" w:date="2023-10-16T16:31:00Z">
                              <w:r>
                                <w:t xml:space="preserve"> where </w:t>
                              </w:r>
                              <w:r>
                                <w:rPr>
                                  <w:i/>
                                </w:rPr>
                                <w:t>k</w:t>
                              </w:r>
                              <w:r>
                                <w:rPr>
                                  <w:iCs/>
                                </w:rPr>
                                <w:t xml:space="preserve"> is the </w:t>
                              </w:r>
                            </w:ins>
                            <w:ins w:id="30" w:author="MM1" w:date="2023-10-16T16:32:00Z">
                              <w:r>
                                <w:t>first DL subframe after the end of the transmission of the NPUSCH carrying ACK/NACK response for the HARQ process associated with the transport block in the NPDSCH.</w:t>
                              </w:r>
                            </w:ins>
                          </w:p>
                          <w:p w14:paraId="6EC05AEF" w14:textId="77777777" w:rsidR="00751057" w:rsidRDefault="00751057" w:rsidP="00751057">
                            <w:pPr>
                              <w:jc w:val="center"/>
                              <w:rPr>
                                <w:color w:val="FF0000"/>
                                <w:sz w:val="36"/>
                                <w:szCs w:val="36"/>
                              </w:rPr>
                            </w:pPr>
                            <w:r>
                              <w:rPr>
                                <w:color w:val="FF0000"/>
                                <w:sz w:val="36"/>
                                <w:szCs w:val="36"/>
                              </w:rPr>
                              <w:t>&lt;Unchanged parts are omitted&gt;</w:t>
                            </w:r>
                          </w:p>
                          <w:p w14:paraId="646D6641" w14:textId="77777777" w:rsidR="00751057" w:rsidRPr="001A7C01" w:rsidRDefault="00751057" w:rsidP="00751057">
                            <w:pPr>
                              <w:pStyle w:val="Heading2"/>
                              <w:rPr>
                                <w:ins w:id="31" w:author="MM1" w:date="2023-10-16T16:20:00Z"/>
                              </w:rPr>
                            </w:pPr>
                            <w:ins w:id="32" w:author="MM1" w:date="2023-10-16T16:20:00Z">
                              <w:r>
                                <w:t>1</w:t>
                              </w:r>
                            </w:ins>
                            <w:ins w:id="33" w:author="MM1" w:date="2023-10-16T16:36:00Z">
                              <w:r>
                                <w:t>8</w:t>
                              </w:r>
                            </w:ins>
                            <w:ins w:id="34" w:author="MM1" w:date="2023-10-16T16:20:00Z">
                              <w:r w:rsidRPr="001A7C01">
                                <w:tab/>
                              </w:r>
                              <w:r>
                                <w:t xml:space="preserve">GNSS measurement gap related procedures </w:t>
                              </w:r>
                            </w:ins>
                            <w:ins w:id="35" w:author="MM1" w:date="2023-10-16T16:34:00Z">
                              <w:r>
                                <w:t>for BL/CE UE</w:t>
                              </w:r>
                            </w:ins>
                          </w:p>
                          <w:p w14:paraId="53F8A6F3" w14:textId="77777777" w:rsidR="00751057" w:rsidRDefault="00751057" w:rsidP="00751057">
                            <w:pPr>
                              <w:rPr>
                                <w:ins w:id="36" w:author="MM1" w:date="2023-10-16T16:36:00Z"/>
                                <w:color w:val="0070C0"/>
                                <w:u w:val="single"/>
                                <w:lang w:eastAsia="zh-CN"/>
                              </w:rPr>
                            </w:pPr>
                            <w:ins w:id="37" w:author="MM1" w:date="2023-10-16T16:36:00Z">
                              <w:r w:rsidRPr="00A25BB3">
                                <w:t xml:space="preserve">For a </w:t>
                              </w:r>
                              <w:r>
                                <w:t xml:space="preserve">BL/CE </w:t>
                              </w:r>
                              <w:r w:rsidRPr="00A25BB3">
                                <w:rPr>
                                  <w:rFonts w:eastAsia="SimSun"/>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PDSCH </w:t>
                              </w:r>
                              <w:r w:rsidRPr="00FB342C">
                                <w:rPr>
                                  <w:iCs/>
                                  <w:highlight w:val="yellow"/>
                                </w:rPr>
                                <w:t xml:space="preserve">ending in </w:t>
                              </w:r>
                              <w:r w:rsidRPr="00FB342C">
                                <w:rPr>
                                  <w:highlight w:val="yellow"/>
                                </w:rPr>
                                <w:t xml:space="preserve">DL subframe </w:t>
                              </w:r>
                              <w:r w:rsidRPr="00FB342C">
                                <w:rPr>
                                  <w:i/>
                                  <w:highlight w:val="yellow"/>
                                </w:rPr>
                                <w:t>n</w:t>
                              </w:r>
                              <w:r>
                                <w:rPr>
                                  <w:color w:val="0070C0"/>
                                  <w:u w:val="single"/>
                                  <w:lang w:eastAsia="zh-CN"/>
                                </w:rPr>
                                <w:t>,</w:t>
                              </w:r>
                            </w:ins>
                          </w:p>
                          <w:p w14:paraId="0529A23B" w14:textId="77777777" w:rsidR="00751057" w:rsidRDefault="00751057" w:rsidP="00751057">
                            <w:pPr>
                              <w:pStyle w:val="B1"/>
                              <w:rPr>
                                <w:ins w:id="38" w:author="MM1" w:date="2023-10-16T16:36:00Z"/>
                                <w:color w:val="0070C0"/>
                                <w:u w:val="single"/>
                                <w:lang w:eastAsia="zh-CN"/>
                              </w:rPr>
                            </w:pPr>
                            <w:ins w:id="39" w:author="MM1" w:date="2023-10-16T16:36:00Z">
                              <w:r>
                                <w:t>-</w:t>
                              </w:r>
                              <w:r>
                                <w:tab/>
                                <w:t xml:space="preserve">if the UE shall not provide HARQ-ACK information </w:t>
                              </w:r>
                              <w:r>
                                <w:rPr>
                                  <w:rFonts w:eastAsia="SimSun"/>
                                </w:rPr>
                                <w:t xml:space="preserve">for the HARQ process associated with the transport block in the PDSCH carrying </w:t>
                              </w:r>
                              <w:r w:rsidRPr="001B35E4">
                                <w:rPr>
                                  <w:color w:val="0070C0"/>
                                  <w:u w:val="single"/>
                                  <w:lang w:eastAsia="zh-CN"/>
                                </w:rPr>
                                <w:t xml:space="preserve">GNSS Measurement Command </w:t>
                              </w:r>
                              <w:r w:rsidRPr="00ED4693">
                                <w:rPr>
                                  <w:color w:val="0070C0"/>
                                  <w:u w:val="single"/>
                                  <w:lang w:eastAsia="zh-CN"/>
                                </w:rPr>
                                <w:t>MAC</w:t>
                              </w:r>
                              <w:r>
                                <w:rPr>
                                  <w:color w:val="0070C0"/>
                                  <w:u w:val="single"/>
                                  <w:lang w:eastAsia="zh-CN"/>
                                </w:rPr>
                                <w:t xml:space="preserve"> CE,</w:t>
                              </w:r>
                            </w:ins>
                          </w:p>
                          <w:p w14:paraId="29415EC4" w14:textId="77777777" w:rsidR="00751057" w:rsidRDefault="00751057" w:rsidP="00751057">
                            <w:pPr>
                              <w:pStyle w:val="B2"/>
                              <w:rPr>
                                <w:ins w:id="40" w:author="MM1" w:date="2023-10-16T16:36:00Z"/>
                              </w:rPr>
                            </w:pPr>
                            <w:ins w:id="41" w:author="MM1" w:date="2023-10-16T16:36:00Z">
                              <w:r>
                                <w:rPr>
                                  <w:lang w:eastAsia="zh-CN"/>
                                </w:rPr>
                                <w:t>-</w:t>
                              </w:r>
                              <w:r>
                                <w:rPr>
                                  <w:lang w:eastAsia="zh-CN"/>
                                </w:rPr>
                                <w:tab/>
                                <w:t xml:space="preserve">the UE shall assume </w:t>
                              </w:r>
                              <w:r w:rsidRPr="00FB342C">
                                <w:rPr>
                                  <w:highlight w:val="yellow"/>
                                  <w:lang w:eastAsia="zh-CN"/>
                                </w:rPr>
                                <w:t xml:space="preserve">the start of the measurement gap in subframe </w:t>
                              </w:r>
                              <w:r w:rsidRPr="00FB342C">
                                <w:rPr>
                                  <w:i/>
                                  <w:highlight w:val="yellow"/>
                                </w:rPr>
                                <w:t>n</w:t>
                              </w:r>
                              <w:r w:rsidRPr="00FB342C">
                                <w:rPr>
                                  <w:highlight w:val="yellow"/>
                                </w:rPr>
                                <w:t>+</w:t>
                              </w:r>
                            </w:ins>
                            <w:ins w:id="42" w:author="MM1" w:date="2023-10-19T23:47:00Z">
                              <w:r w:rsidRPr="00FB342C">
                                <w:rPr>
                                  <w:highlight w:val="yellow"/>
                                </w:rPr>
                                <w:t>6</w:t>
                              </w:r>
                            </w:ins>
                          </w:p>
                          <w:p w14:paraId="4BDD5AEC" w14:textId="77777777" w:rsidR="00751057" w:rsidRDefault="00751057" w:rsidP="00751057">
                            <w:pPr>
                              <w:pStyle w:val="B1"/>
                              <w:rPr>
                                <w:ins w:id="43" w:author="MM1" w:date="2023-10-16T16:36:00Z"/>
                                <w:lang w:eastAsia="zh-CN"/>
                              </w:rPr>
                            </w:pPr>
                            <w:ins w:id="44" w:author="MM1" w:date="2023-10-16T16:36:00Z">
                              <w:r>
                                <w:rPr>
                                  <w:lang w:eastAsia="zh-CN"/>
                                </w:rPr>
                                <w:t>-</w:t>
                              </w:r>
                              <w:r>
                                <w:rPr>
                                  <w:lang w:eastAsia="zh-CN"/>
                                </w:rPr>
                                <w:tab/>
                                <w:t>otherwise,</w:t>
                              </w:r>
                            </w:ins>
                          </w:p>
                          <w:p w14:paraId="05F5E1C9" w14:textId="77777777" w:rsidR="00751057" w:rsidRDefault="00751057" w:rsidP="00751057">
                            <w:pPr>
                              <w:pStyle w:val="B2"/>
                              <w:rPr>
                                <w:ins w:id="45" w:author="MM1" w:date="2023-10-16T16:36:00Z"/>
                              </w:rPr>
                            </w:pPr>
                            <w:ins w:id="46" w:author="MM1" w:date="2023-10-16T16:36:00Z">
                              <w:r>
                                <w:rPr>
                                  <w:lang w:eastAsia="zh-CN"/>
                                </w:rPr>
                                <w:t>-</w:t>
                              </w:r>
                              <w:r>
                                <w:rPr>
                                  <w:lang w:eastAsia="zh-CN"/>
                                </w:rPr>
                                <w:tab/>
                              </w:r>
                              <w:r>
                                <w:rPr>
                                  <w:color w:val="0070C0"/>
                                  <w:u w:val="single"/>
                                  <w:lang w:eastAsia="zh-CN"/>
                                </w:rPr>
                                <w:t xml:space="preserve">the UE shall assume the start of the measurement gap in subframe </w:t>
                              </w:r>
                              <w:r>
                                <w:rPr>
                                  <w:i/>
                                </w:rPr>
                                <w:t>k</w:t>
                              </w:r>
                              <w:r>
                                <w:t xml:space="preserve">+2, where </w:t>
                              </w:r>
                              <w:r>
                                <w:rPr>
                                  <w:i/>
                                </w:rPr>
                                <w:t>k</w:t>
                              </w:r>
                              <w:r>
                                <w:rPr>
                                  <w:iCs/>
                                </w:rPr>
                                <w:t xml:space="preserve"> is the </w:t>
                              </w:r>
                              <w:r>
                                <w:t xml:space="preserve">first DL subframe after the end of the </w:t>
                              </w:r>
                            </w:ins>
                            <w:ins w:id="47" w:author="MM1" w:date="2023-10-16T16:37:00Z">
                              <w:r>
                                <w:t xml:space="preserve">HARQ-ACK </w:t>
                              </w:r>
                            </w:ins>
                            <w:ins w:id="48" w:author="MM1" w:date="2023-10-16T16:36:00Z">
                              <w:r>
                                <w:t>transmission for the HARQ process associated with the transport block in the PDSCH.</w:t>
                              </w:r>
                            </w:ins>
                          </w:p>
                          <w:p w14:paraId="682E36D4" w14:textId="6B2CEC37" w:rsidR="00751057" w:rsidRPr="00751057" w:rsidRDefault="00751057" w:rsidP="00751057">
                            <w:pPr>
                              <w:jc w:val="center"/>
                              <w:rPr>
                                <w:color w:val="FF0000"/>
                                <w:sz w:val="36"/>
                                <w:szCs w:val="36"/>
                              </w:rPr>
                            </w:pPr>
                            <w:r>
                              <w:rPr>
                                <w:color w:val="FF0000"/>
                                <w:sz w:val="36"/>
                                <w:szCs w:val="36"/>
                              </w:rPr>
                              <w:t>&lt;Unchanged parts are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C8509A" id="_x0000_t202" coordsize="21600,21600" o:spt="202" path="m,l,21600r21600,l21600,xe">
                <v:stroke joinstyle="miter"/>
                <v:path gradientshapeok="t" o:connecttype="rect"/>
              </v:shapetype>
              <v:shape id="_x0000_s1027" type="#_x0000_t202" style="position:absolute;margin-left:8.4pt;margin-top:14.2pt;width:479.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">
                <v:textbox style="mso-fit-shape-to-text:t">
                  <w:txbxContent>
                    <w:p w14:paraId="5E86F7BD" w14:textId="77777777" w:rsidR="00751057" w:rsidRPr="001A7C01" w:rsidRDefault="00751057" w:rsidP="00751057">
                      <w:pPr>
                        <w:pStyle w:val="Heading2"/>
                        <w:rPr>
                          <w:ins w:id="49" w:author="MM1" w:date="2023-10-16T16:20:00Z"/>
                        </w:rPr>
                      </w:pPr>
                      <w:ins w:id="50" w:author="MM1" w:date="2023-10-16T16:20:00Z">
                        <w:r>
                          <w:t>16.10</w:t>
                        </w:r>
                        <w:r w:rsidRPr="001A7C01">
                          <w:tab/>
                        </w:r>
                        <w:r>
                          <w:t>GNSS measurement gap related procedures</w:t>
                        </w:r>
                      </w:ins>
                    </w:p>
                    <w:p w14:paraId="7ADAF116" w14:textId="77777777" w:rsidR="00751057" w:rsidRDefault="00751057" w:rsidP="00751057">
                      <w:pPr>
                        <w:rPr>
                          <w:ins w:id="51" w:author="MM1" w:date="2023-10-16T16:29:00Z"/>
                          <w:color w:val="0070C0"/>
                          <w:u w:val="single"/>
                          <w:lang w:eastAsia="zh-CN"/>
                        </w:rPr>
                      </w:pPr>
                      <w:ins w:id="52" w:author="MM1" w:date="2023-10-16T16:22:00Z">
                        <w:r w:rsidRPr="00A25BB3">
                          <w:t xml:space="preserve">For a </w:t>
                        </w:r>
                      </w:ins>
                      <w:ins w:id="53" w:author="MM1" w:date="2023-10-16T16:34:00Z">
                        <w:r>
                          <w:t xml:space="preserve">NB-IoT </w:t>
                        </w:r>
                      </w:ins>
                      <w:ins w:id="54" w:author="MM1" w:date="2023-10-16T16:22:00Z">
                        <w:r w:rsidRPr="00A25BB3">
                          <w:rPr>
                            <w:rFonts w:eastAsia="SimSun"/>
                            <w:lang w:eastAsia="zh-CN"/>
                          </w:rPr>
                          <w:t xml:space="preserve">UE </w:t>
                        </w:r>
                        <w:r w:rsidRPr="00A25BB3">
                          <w:rPr>
                            <w:iCs/>
                          </w:rPr>
                          <w:t xml:space="preserve">in a NTN </w:t>
                        </w:r>
                      </w:ins>
                      <w:ins w:id="55" w:author="MM1" w:date="2023-10-16T16:34:00Z">
                        <w:r>
                          <w:rPr>
                            <w:iCs/>
                          </w:rPr>
                          <w:t xml:space="preserve">FDD </w:t>
                        </w:r>
                      </w:ins>
                      <w:ins w:id="56" w:author="MM1" w:date="2023-10-16T16:22:00Z">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w:t>
                        </w:r>
                        <w:r w:rsidRPr="00FB342C">
                          <w:rPr>
                            <w:iCs/>
                            <w:highlight w:val="yellow"/>
                          </w:rPr>
                          <w:t xml:space="preserve">NPDSCH ending in </w:t>
                        </w:r>
                        <w:r w:rsidRPr="00FB342C">
                          <w:rPr>
                            <w:highlight w:val="yellow"/>
                          </w:rPr>
                          <w:t xml:space="preserve">DL subframe </w:t>
                        </w:r>
                        <w:r w:rsidRPr="00FB342C">
                          <w:rPr>
                            <w:i/>
                            <w:highlight w:val="yellow"/>
                          </w:rPr>
                          <w:t>n</w:t>
                        </w:r>
                        <w:r>
                          <w:rPr>
                            <w:color w:val="0070C0"/>
                            <w:u w:val="single"/>
                            <w:lang w:eastAsia="zh-CN"/>
                          </w:rPr>
                          <w:t>,</w:t>
                        </w:r>
                      </w:ins>
                    </w:p>
                    <w:p w14:paraId="3C5FDA9E" w14:textId="77777777" w:rsidR="00751057" w:rsidRDefault="00751057" w:rsidP="00751057">
                      <w:pPr>
                        <w:pStyle w:val="B1"/>
                        <w:rPr>
                          <w:ins w:id="57" w:author="MM1" w:date="2023-10-16T16:29:00Z"/>
                          <w:color w:val="0070C0"/>
                          <w:u w:val="single"/>
                          <w:lang w:eastAsia="zh-CN"/>
                        </w:rPr>
                      </w:pPr>
                      <w:ins w:id="58" w:author="MM1" w:date="2023-10-16T16:29:00Z">
                        <w:r>
                          <w:t>-</w:t>
                        </w:r>
                        <w:r>
                          <w:tab/>
                        </w:r>
                      </w:ins>
                      <w:ins w:id="59" w:author="MM1" w:date="2023-10-16T16:27:00Z">
                        <w:r>
                          <w:t xml:space="preserve">if the UE shall not provide HARQ-ACK </w:t>
                        </w:r>
                      </w:ins>
                      <w:ins w:id="60" w:author="MM1" w:date="2023-10-16T16:34:00Z">
                        <w:r>
                          <w:t>inf</w:t>
                        </w:r>
                      </w:ins>
                      <w:ins w:id="61" w:author="MM1" w:date="2023-10-16T16:35:00Z">
                        <w:r>
                          <w:t xml:space="preserve">ormation </w:t>
                        </w:r>
                      </w:ins>
                      <w:ins w:id="62" w:author="MM1" w:date="2023-10-16T16:27:00Z">
                        <w:r>
                          <w:rPr>
                            <w:rFonts w:eastAsia="SimSun"/>
                          </w:rPr>
                          <w:t>for the HARQ process associated with the transport block</w:t>
                        </w:r>
                      </w:ins>
                      <w:ins w:id="63" w:author="MM1" w:date="2023-10-16T16:35:00Z">
                        <w:r>
                          <w:rPr>
                            <w:rFonts w:eastAsia="SimSun"/>
                          </w:rPr>
                          <w:t xml:space="preserve"> </w:t>
                        </w:r>
                      </w:ins>
                      <w:ins w:id="64" w:author="MM1" w:date="2023-10-16T16:27:00Z">
                        <w:r>
                          <w:rPr>
                            <w:rFonts w:eastAsia="SimSun"/>
                          </w:rPr>
                          <w:t xml:space="preserve">in the NPDSCH carrying </w:t>
                        </w:r>
                        <w:r w:rsidRPr="001B35E4">
                          <w:rPr>
                            <w:color w:val="0070C0"/>
                            <w:u w:val="single"/>
                            <w:lang w:eastAsia="zh-CN"/>
                          </w:rPr>
                          <w:t xml:space="preserve">GNSS Measurement Command </w:t>
                        </w:r>
                        <w:r w:rsidRPr="00ED4693">
                          <w:rPr>
                            <w:color w:val="0070C0"/>
                            <w:u w:val="single"/>
                            <w:lang w:eastAsia="zh-CN"/>
                          </w:rPr>
                          <w:t>MAC</w:t>
                        </w:r>
                      </w:ins>
                      <w:ins w:id="65" w:author="MM1" w:date="2023-10-16T16:28:00Z">
                        <w:r>
                          <w:rPr>
                            <w:color w:val="0070C0"/>
                            <w:u w:val="single"/>
                            <w:lang w:eastAsia="zh-CN"/>
                          </w:rPr>
                          <w:t xml:space="preserve"> CE,</w:t>
                        </w:r>
                      </w:ins>
                    </w:p>
                    <w:p w14:paraId="4452C287" w14:textId="77777777" w:rsidR="00751057" w:rsidRDefault="00751057" w:rsidP="00751057">
                      <w:pPr>
                        <w:pStyle w:val="B2"/>
                        <w:rPr>
                          <w:ins w:id="66" w:author="MM1" w:date="2023-10-16T16:30:00Z"/>
                        </w:rPr>
                      </w:pPr>
                      <w:ins w:id="67" w:author="MM1" w:date="2023-10-16T16:29:00Z">
                        <w:r>
                          <w:rPr>
                            <w:lang w:eastAsia="zh-CN"/>
                          </w:rPr>
                          <w:t>-</w:t>
                        </w:r>
                        <w:r>
                          <w:rPr>
                            <w:lang w:eastAsia="zh-CN"/>
                          </w:rPr>
                          <w:tab/>
                        </w:r>
                      </w:ins>
                      <w:ins w:id="68" w:author="MM1" w:date="2023-10-16T16:30:00Z">
                        <w:r w:rsidRPr="00FB342C">
                          <w:rPr>
                            <w:highlight w:val="yellow"/>
                            <w:lang w:eastAsia="zh-CN"/>
                          </w:rPr>
                          <w:t xml:space="preserve">the UE shall assume the start of the measurement gap in subframe </w:t>
                        </w:r>
                        <w:r w:rsidRPr="00FB342C">
                          <w:rPr>
                            <w:i/>
                            <w:highlight w:val="yellow"/>
                          </w:rPr>
                          <w:t>n</w:t>
                        </w:r>
                        <w:r w:rsidRPr="00FB342C">
                          <w:rPr>
                            <w:highlight w:val="yellow"/>
                          </w:rPr>
                          <w:t>+1</w:t>
                        </w:r>
                      </w:ins>
                      <w:ins w:id="69" w:author="MM1" w:date="2023-10-19T23:47:00Z">
                        <w:r w:rsidRPr="00FB342C">
                          <w:rPr>
                            <w:highlight w:val="yellow"/>
                          </w:rPr>
                          <w:t>2</w:t>
                        </w:r>
                      </w:ins>
                    </w:p>
                    <w:p w14:paraId="35FD9ACC" w14:textId="77777777" w:rsidR="00751057" w:rsidRDefault="00751057" w:rsidP="00751057">
                      <w:pPr>
                        <w:pStyle w:val="B1"/>
                        <w:rPr>
                          <w:ins w:id="70" w:author="MM1" w:date="2023-10-16T16:31:00Z"/>
                          <w:lang w:eastAsia="zh-CN"/>
                        </w:rPr>
                      </w:pPr>
                      <w:ins w:id="71" w:author="MM1" w:date="2023-10-16T16:30:00Z">
                        <w:r>
                          <w:rPr>
                            <w:lang w:eastAsia="zh-CN"/>
                          </w:rPr>
                          <w:t>-</w:t>
                        </w:r>
                        <w:r>
                          <w:rPr>
                            <w:lang w:eastAsia="zh-CN"/>
                          </w:rPr>
                          <w:tab/>
                          <w:t>otherwi</w:t>
                        </w:r>
                      </w:ins>
                      <w:ins w:id="72" w:author="MM1" w:date="2023-10-16T16:31:00Z">
                        <w:r>
                          <w:rPr>
                            <w:lang w:eastAsia="zh-CN"/>
                          </w:rPr>
                          <w:t>se,</w:t>
                        </w:r>
                      </w:ins>
                    </w:p>
                    <w:p w14:paraId="5D285136" w14:textId="77777777" w:rsidR="00751057" w:rsidRDefault="00751057" w:rsidP="00751057">
                      <w:pPr>
                        <w:pStyle w:val="B2"/>
                        <w:rPr>
                          <w:ins w:id="73" w:author="MM1" w:date="2023-10-16T16:32:00Z"/>
                        </w:rPr>
                      </w:pPr>
                      <w:ins w:id="74" w:author="MM1" w:date="2023-10-16T16:31:00Z">
                        <w:r>
                          <w:rPr>
                            <w:lang w:eastAsia="zh-CN"/>
                          </w:rPr>
                          <w:t>-</w:t>
                        </w:r>
                        <w:r>
                          <w:rPr>
                            <w:lang w:eastAsia="zh-CN"/>
                          </w:rPr>
                          <w:tab/>
                        </w:r>
                        <w:r>
                          <w:rPr>
                            <w:color w:val="0070C0"/>
                            <w:u w:val="single"/>
                            <w:lang w:eastAsia="zh-CN"/>
                          </w:rPr>
                          <w:t xml:space="preserve">the UE shall assume the start of the measurement gap in subframe </w:t>
                        </w:r>
                        <w:r>
                          <w:rPr>
                            <w:i/>
                          </w:rPr>
                          <w:t>k</w:t>
                        </w:r>
                        <w:r>
                          <w:t>+2</w:t>
                        </w:r>
                      </w:ins>
                      <w:ins w:id="75" w:author="MM1" w:date="2023-10-16T16:32:00Z">
                        <w:r>
                          <w:t>,</w:t>
                        </w:r>
                      </w:ins>
                      <w:ins w:id="76" w:author="MM1" w:date="2023-10-16T16:31:00Z">
                        <w:r>
                          <w:t xml:space="preserve"> where </w:t>
                        </w:r>
                        <w:r>
                          <w:rPr>
                            <w:i/>
                          </w:rPr>
                          <w:t>k</w:t>
                        </w:r>
                        <w:r>
                          <w:rPr>
                            <w:iCs/>
                          </w:rPr>
                          <w:t xml:space="preserve"> is the </w:t>
                        </w:r>
                      </w:ins>
                      <w:ins w:id="77" w:author="MM1" w:date="2023-10-16T16:32:00Z">
                        <w:r>
                          <w:t>first DL subframe after the end of the transmission of the NPUSCH carrying ACK/NACK response for the HARQ process associated with the transport block in the NPDSCH.</w:t>
                        </w:r>
                      </w:ins>
                    </w:p>
                    <w:p w14:paraId="6EC05AEF" w14:textId="77777777" w:rsidR="00751057" w:rsidRDefault="00751057" w:rsidP="00751057">
                      <w:pPr>
                        <w:jc w:val="center"/>
                        <w:rPr>
                          <w:color w:val="FF0000"/>
                          <w:sz w:val="36"/>
                          <w:szCs w:val="36"/>
                        </w:rPr>
                      </w:pPr>
                      <w:r>
                        <w:rPr>
                          <w:color w:val="FF0000"/>
                          <w:sz w:val="36"/>
                          <w:szCs w:val="36"/>
                        </w:rPr>
                        <w:t>&lt;Unchanged parts are omitted&gt;</w:t>
                      </w:r>
                    </w:p>
                    <w:p w14:paraId="646D6641" w14:textId="77777777" w:rsidR="00751057" w:rsidRPr="001A7C01" w:rsidRDefault="00751057" w:rsidP="00751057">
                      <w:pPr>
                        <w:pStyle w:val="Heading2"/>
                        <w:rPr>
                          <w:ins w:id="78" w:author="MM1" w:date="2023-10-16T16:20:00Z"/>
                        </w:rPr>
                      </w:pPr>
                      <w:ins w:id="79" w:author="MM1" w:date="2023-10-16T16:20:00Z">
                        <w:r>
                          <w:t>1</w:t>
                        </w:r>
                      </w:ins>
                      <w:ins w:id="80" w:author="MM1" w:date="2023-10-16T16:36:00Z">
                        <w:r>
                          <w:t>8</w:t>
                        </w:r>
                      </w:ins>
                      <w:ins w:id="81" w:author="MM1" w:date="2023-10-16T16:20:00Z">
                        <w:r w:rsidRPr="001A7C01">
                          <w:tab/>
                        </w:r>
                        <w:r>
                          <w:t xml:space="preserve">GNSS measurement gap related procedures </w:t>
                        </w:r>
                      </w:ins>
                      <w:ins w:id="82" w:author="MM1" w:date="2023-10-16T16:34:00Z">
                        <w:r>
                          <w:t>for BL/CE UE</w:t>
                        </w:r>
                      </w:ins>
                    </w:p>
                    <w:p w14:paraId="53F8A6F3" w14:textId="77777777" w:rsidR="00751057" w:rsidRDefault="00751057" w:rsidP="00751057">
                      <w:pPr>
                        <w:rPr>
                          <w:ins w:id="83" w:author="MM1" w:date="2023-10-16T16:36:00Z"/>
                          <w:color w:val="0070C0"/>
                          <w:u w:val="single"/>
                          <w:lang w:eastAsia="zh-CN"/>
                        </w:rPr>
                      </w:pPr>
                      <w:ins w:id="84" w:author="MM1" w:date="2023-10-16T16:36:00Z">
                        <w:r w:rsidRPr="00A25BB3">
                          <w:t xml:space="preserve">For a </w:t>
                        </w:r>
                        <w:r>
                          <w:t xml:space="preserve">BL/CE </w:t>
                        </w:r>
                        <w:r w:rsidRPr="00A25BB3">
                          <w:rPr>
                            <w:rFonts w:eastAsia="SimSun"/>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1B35E4">
                          <w:rPr>
                            <w:color w:val="0070C0"/>
                            <w:u w:val="single"/>
                            <w:lang w:eastAsia="zh-CN"/>
                          </w:rPr>
                          <w:t xml:space="preserve">GNSS Measurement Command </w:t>
                        </w:r>
                        <w:r w:rsidRPr="00ED4693">
                          <w:rPr>
                            <w:color w:val="0070C0"/>
                            <w:u w:val="single"/>
                            <w:lang w:eastAsia="zh-CN"/>
                          </w:rPr>
                          <w:t>MAC CE</w:t>
                        </w:r>
                        <w:r>
                          <w:rPr>
                            <w:color w:val="0070C0"/>
                            <w:u w:val="single"/>
                            <w:lang w:eastAsia="zh-CN"/>
                          </w:rPr>
                          <w:t xml:space="preserve"> in </w:t>
                        </w:r>
                        <w:r w:rsidRPr="00A25BB3">
                          <w:rPr>
                            <w:iCs/>
                          </w:rPr>
                          <w:t xml:space="preserve">a PDSCH </w:t>
                        </w:r>
                        <w:r w:rsidRPr="00FB342C">
                          <w:rPr>
                            <w:iCs/>
                            <w:highlight w:val="yellow"/>
                          </w:rPr>
                          <w:t xml:space="preserve">ending in </w:t>
                        </w:r>
                        <w:r w:rsidRPr="00FB342C">
                          <w:rPr>
                            <w:highlight w:val="yellow"/>
                          </w:rPr>
                          <w:t xml:space="preserve">DL subframe </w:t>
                        </w:r>
                        <w:r w:rsidRPr="00FB342C">
                          <w:rPr>
                            <w:i/>
                            <w:highlight w:val="yellow"/>
                          </w:rPr>
                          <w:t>n</w:t>
                        </w:r>
                        <w:r>
                          <w:rPr>
                            <w:color w:val="0070C0"/>
                            <w:u w:val="single"/>
                            <w:lang w:eastAsia="zh-CN"/>
                          </w:rPr>
                          <w:t>,</w:t>
                        </w:r>
                      </w:ins>
                    </w:p>
                    <w:p w14:paraId="0529A23B" w14:textId="77777777" w:rsidR="00751057" w:rsidRDefault="00751057" w:rsidP="00751057">
                      <w:pPr>
                        <w:pStyle w:val="B1"/>
                        <w:rPr>
                          <w:ins w:id="85" w:author="MM1" w:date="2023-10-16T16:36:00Z"/>
                          <w:color w:val="0070C0"/>
                          <w:u w:val="single"/>
                          <w:lang w:eastAsia="zh-CN"/>
                        </w:rPr>
                      </w:pPr>
                      <w:ins w:id="86" w:author="MM1" w:date="2023-10-16T16:36:00Z">
                        <w:r>
                          <w:t>-</w:t>
                        </w:r>
                        <w:r>
                          <w:tab/>
                          <w:t xml:space="preserve">if the UE shall not provide HARQ-ACK information </w:t>
                        </w:r>
                        <w:r>
                          <w:rPr>
                            <w:rFonts w:eastAsia="SimSun"/>
                          </w:rPr>
                          <w:t xml:space="preserve">for the HARQ process associated with the transport block in the PDSCH carrying </w:t>
                        </w:r>
                        <w:r w:rsidRPr="001B35E4">
                          <w:rPr>
                            <w:color w:val="0070C0"/>
                            <w:u w:val="single"/>
                            <w:lang w:eastAsia="zh-CN"/>
                          </w:rPr>
                          <w:t xml:space="preserve">GNSS Measurement Command </w:t>
                        </w:r>
                        <w:r w:rsidRPr="00ED4693">
                          <w:rPr>
                            <w:color w:val="0070C0"/>
                            <w:u w:val="single"/>
                            <w:lang w:eastAsia="zh-CN"/>
                          </w:rPr>
                          <w:t>MAC</w:t>
                        </w:r>
                        <w:r>
                          <w:rPr>
                            <w:color w:val="0070C0"/>
                            <w:u w:val="single"/>
                            <w:lang w:eastAsia="zh-CN"/>
                          </w:rPr>
                          <w:t xml:space="preserve"> CE,</w:t>
                        </w:r>
                      </w:ins>
                    </w:p>
                    <w:p w14:paraId="29415EC4" w14:textId="77777777" w:rsidR="00751057" w:rsidRDefault="00751057" w:rsidP="00751057">
                      <w:pPr>
                        <w:pStyle w:val="B2"/>
                        <w:rPr>
                          <w:ins w:id="87" w:author="MM1" w:date="2023-10-16T16:36:00Z"/>
                        </w:rPr>
                      </w:pPr>
                      <w:ins w:id="88" w:author="MM1" w:date="2023-10-16T16:36:00Z">
                        <w:r>
                          <w:rPr>
                            <w:lang w:eastAsia="zh-CN"/>
                          </w:rPr>
                          <w:t>-</w:t>
                        </w:r>
                        <w:r>
                          <w:rPr>
                            <w:lang w:eastAsia="zh-CN"/>
                          </w:rPr>
                          <w:tab/>
                          <w:t xml:space="preserve">the UE shall assume </w:t>
                        </w:r>
                        <w:r w:rsidRPr="00FB342C">
                          <w:rPr>
                            <w:highlight w:val="yellow"/>
                            <w:lang w:eastAsia="zh-CN"/>
                          </w:rPr>
                          <w:t xml:space="preserve">the start of the measurement gap in subframe </w:t>
                        </w:r>
                        <w:r w:rsidRPr="00FB342C">
                          <w:rPr>
                            <w:i/>
                            <w:highlight w:val="yellow"/>
                          </w:rPr>
                          <w:t>n</w:t>
                        </w:r>
                        <w:r w:rsidRPr="00FB342C">
                          <w:rPr>
                            <w:highlight w:val="yellow"/>
                          </w:rPr>
                          <w:t>+</w:t>
                        </w:r>
                      </w:ins>
                      <w:ins w:id="89" w:author="MM1" w:date="2023-10-19T23:47:00Z">
                        <w:r w:rsidRPr="00FB342C">
                          <w:rPr>
                            <w:highlight w:val="yellow"/>
                          </w:rPr>
                          <w:t>6</w:t>
                        </w:r>
                      </w:ins>
                    </w:p>
                    <w:p w14:paraId="4BDD5AEC" w14:textId="77777777" w:rsidR="00751057" w:rsidRDefault="00751057" w:rsidP="00751057">
                      <w:pPr>
                        <w:pStyle w:val="B1"/>
                        <w:rPr>
                          <w:ins w:id="90" w:author="MM1" w:date="2023-10-16T16:36:00Z"/>
                          <w:lang w:eastAsia="zh-CN"/>
                        </w:rPr>
                      </w:pPr>
                      <w:ins w:id="91" w:author="MM1" w:date="2023-10-16T16:36:00Z">
                        <w:r>
                          <w:rPr>
                            <w:lang w:eastAsia="zh-CN"/>
                          </w:rPr>
                          <w:t>-</w:t>
                        </w:r>
                        <w:r>
                          <w:rPr>
                            <w:lang w:eastAsia="zh-CN"/>
                          </w:rPr>
                          <w:tab/>
                          <w:t>otherwise,</w:t>
                        </w:r>
                      </w:ins>
                    </w:p>
                    <w:p w14:paraId="05F5E1C9" w14:textId="77777777" w:rsidR="00751057" w:rsidRDefault="00751057" w:rsidP="00751057">
                      <w:pPr>
                        <w:pStyle w:val="B2"/>
                        <w:rPr>
                          <w:ins w:id="92" w:author="MM1" w:date="2023-10-16T16:36:00Z"/>
                        </w:rPr>
                      </w:pPr>
                      <w:ins w:id="93" w:author="MM1" w:date="2023-10-16T16:36:00Z">
                        <w:r>
                          <w:rPr>
                            <w:lang w:eastAsia="zh-CN"/>
                          </w:rPr>
                          <w:t>-</w:t>
                        </w:r>
                        <w:r>
                          <w:rPr>
                            <w:lang w:eastAsia="zh-CN"/>
                          </w:rPr>
                          <w:tab/>
                        </w:r>
                        <w:r>
                          <w:rPr>
                            <w:color w:val="0070C0"/>
                            <w:u w:val="single"/>
                            <w:lang w:eastAsia="zh-CN"/>
                          </w:rPr>
                          <w:t xml:space="preserve">the UE shall assume the start of the measurement gap in subframe </w:t>
                        </w:r>
                        <w:r>
                          <w:rPr>
                            <w:i/>
                          </w:rPr>
                          <w:t>k</w:t>
                        </w:r>
                        <w:r>
                          <w:t xml:space="preserve">+2, where </w:t>
                        </w:r>
                        <w:r>
                          <w:rPr>
                            <w:i/>
                          </w:rPr>
                          <w:t>k</w:t>
                        </w:r>
                        <w:r>
                          <w:rPr>
                            <w:iCs/>
                          </w:rPr>
                          <w:t xml:space="preserve"> is the </w:t>
                        </w:r>
                        <w:r>
                          <w:t xml:space="preserve">first DL subframe after the end of the </w:t>
                        </w:r>
                      </w:ins>
                      <w:ins w:id="94" w:author="MM1" w:date="2023-10-16T16:37:00Z">
                        <w:r>
                          <w:t xml:space="preserve">HARQ-ACK </w:t>
                        </w:r>
                      </w:ins>
                      <w:ins w:id="95" w:author="MM1" w:date="2023-10-16T16:36:00Z">
                        <w:r>
                          <w:t>transmission for the HARQ process associated with the transport block in the PDSCH.</w:t>
                        </w:r>
                      </w:ins>
                    </w:p>
                    <w:p w14:paraId="682E36D4" w14:textId="6B2CEC37" w:rsidR="00751057" w:rsidRPr="00751057" w:rsidRDefault="00751057" w:rsidP="00751057">
                      <w:pPr>
                        <w:jc w:val="center"/>
                        <w:rPr>
                          <w:color w:val="FF0000"/>
                          <w:sz w:val="36"/>
                          <w:szCs w:val="36"/>
                        </w:rPr>
                      </w:pPr>
                      <w:r>
                        <w:rPr>
                          <w:color w:val="FF0000"/>
                          <w:sz w:val="36"/>
                          <w:szCs w:val="36"/>
                        </w:rPr>
                        <w:t>&lt;Unchanged parts are omitted&gt;</w:t>
                      </w:r>
                    </w:p>
                  </w:txbxContent>
                </v:textbox>
                <w10:wrap type="square"/>
              </v:shape>
            </w:pict>
          </mc:Fallback>
        </mc:AlternateContent>
      </w:r>
    </w:p>
    <w:p w14:paraId="7CF9BA8E" w14:textId="02203EA3" w:rsidR="00751057" w:rsidRDefault="00751057" w:rsidP="00AB408D">
      <w:pPr>
        <w:rPr>
          <w:lang w:eastAsia="x-none"/>
        </w:rPr>
      </w:pPr>
      <w:r>
        <w:rPr>
          <w:noProof/>
          <w:lang w:eastAsia="x-none"/>
        </w:rPr>
        <mc:AlternateContent>
          <mc:Choice Requires="wps">
            <w:drawing>
              <wp:anchor distT="45720" distB="45720" distL="114300" distR="114300" simplePos="0" relativeHeight="251663360" behindDoc="0" locked="0" layoutInCell="1" allowOverlap="1" wp14:anchorId="604FF990" wp14:editId="6114ECED">
                <wp:simplePos x="0" y="0"/>
                <wp:positionH relativeFrom="column">
                  <wp:posOffset>-36830</wp:posOffset>
                </wp:positionH>
                <wp:positionV relativeFrom="paragraph">
                  <wp:posOffset>588645</wp:posOffset>
                </wp:positionV>
                <wp:extent cx="6233160" cy="1404620"/>
                <wp:effectExtent l="0" t="0" r="15240" b="26670"/>
                <wp:wrapSquare wrapText="bothSides"/>
                <wp:docPr id="937338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1404620"/>
                        </a:xfrm>
                        <a:prstGeom prst="rect">
                          <a:avLst/>
                        </a:prstGeom>
                        <a:solidFill>
                          <a:srgbClr val="FFFFFF"/>
                        </a:solidFill>
                        <a:ln w="9525">
                          <a:solidFill>
                            <a:srgbClr val="000000"/>
                          </a:solidFill>
                          <a:miter lim="800000"/>
                          <a:headEnd/>
                          <a:tailEnd/>
                        </a:ln>
                      </wps:spPr>
                      <wps:txbx>
                        <w:txbxContent>
                          <w:p w14:paraId="0B153C18" w14:textId="60EAB38E" w:rsidR="00751057" w:rsidRPr="00751057" w:rsidRDefault="00751057">
                            <w:pPr>
                              <w:rPr>
                                <w:b/>
                                <w:bCs/>
                                <w:u w:val="single"/>
                              </w:rPr>
                            </w:pPr>
                            <w:r w:rsidRPr="00751057">
                              <w:rPr>
                                <w:b/>
                                <w:bCs/>
                                <w:u w:val="single"/>
                              </w:rPr>
                              <w:t>eMTC:</w:t>
                            </w:r>
                          </w:p>
                          <w:p w14:paraId="77239DBC" w14:textId="6E13B3FA" w:rsidR="00751057" w:rsidRDefault="00751057">
                            <w:pPr>
                              <w:rPr>
                                <w:sz w:val="16"/>
                                <w:szCs w:val="16"/>
                              </w:rPr>
                            </w:pPr>
                            <w:r>
                              <w:t xml:space="preserve">For a BL/CE UE, for a timing advance command </w:t>
                            </w:r>
                            <w:r w:rsidRPr="00751057">
                              <w:rPr>
                                <w:highlight w:val="yellow"/>
                              </w:rPr>
                              <w:t xml:space="preserve">received on subframe </w:t>
                            </w:r>
                            <w:r w:rsidRPr="00751057">
                              <w:rPr>
                                <w:i/>
                                <w:iCs/>
                                <w:highlight w:val="yellow"/>
                              </w:rPr>
                              <w:t>n</w:t>
                            </w:r>
                            <w:r>
                              <w:t xml:space="preserve">, the corresponding adjustment of the uplink transmission timing shall apply for the uplink PUCCH/PUSCH/SRS transmissions in subframe </w:t>
                            </w:r>
                            <w:r w:rsidRPr="00751057">
                              <w:rPr>
                                <w:i/>
                                <w:iCs/>
                                <w:highlight w:val="yellow"/>
                              </w:rPr>
                              <w:t>n+6+K</w:t>
                            </w:r>
                            <w:r w:rsidRPr="00751057">
                              <w:rPr>
                                <w:i/>
                                <w:iCs/>
                                <w:highlight w:val="yellow"/>
                                <w:vertAlign w:val="subscript"/>
                              </w:rPr>
                              <w:t>offset</w:t>
                            </w:r>
                            <w:r>
                              <w:rPr>
                                <w:sz w:val="16"/>
                                <w:szCs w:val="16"/>
                              </w:rPr>
                              <w:t>.</w:t>
                            </w:r>
                          </w:p>
                          <w:p w14:paraId="63EA1A12" w14:textId="77777777" w:rsidR="00751057" w:rsidRDefault="00751057"/>
                          <w:p w14:paraId="5B228841" w14:textId="22384635" w:rsidR="00751057" w:rsidRDefault="00751057">
                            <w:pPr>
                              <w:rPr>
                                <w:b/>
                                <w:bCs/>
                                <w:u w:val="single"/>
                              </w:rPr>
                            </w:pPr>
                            <w:r w:rsidRPr="00751057">
                              <w:rPr>
                                <w:b/>
                                <w:bCs/>
                                <w:u w:val="single"/>
                              </w:rPr>
                              <w:t>NB-IoT:</w:t>
                            </w:r>
                          </w:p>
                          <w:p w14:paraId="6FEAD9FB" w14:textId="3AC24E63" w:rsidR="00751057" w:rsidRPr="00751057" w:rsidRDefault="00751057">
                            <w:pPr>
                              <w:rPr>
                                <w:b/>
                                <w:bCs/>
                                <w:u w:val="single"/>
                              </w:rPr>
                            </w:pPr>
                            <w:r>
                              <w:t xml:space="preserve">For a timing advance command reception ending </w:t>
                            </w:r>
                            <w:r w:rsidRPr="00751057">
                              <w:rPr>
                                <w:highlight w:val="yellow"/>
                              </w:rPr>
                              <w:t xml:space="preserve">in DL subframe </w:t>
                            </w:r>
                            <w:r w:rsidRPr="00751057">
                              <w:rPr>
                                <w:i/>
                                <w:iCs/>
                                <w:highlight w:val="yellow"/>
                              </w:rPr>
                              <w:t>n</w:t>
                            </w:r>
                            <w:r>
                              <w:t xml:space="preserve">, the corresponding adjustment of the uplink transmission timing shall apply from the first available NB-IoT uplink slot </w:t>
                            </w:r>
                            <w:r w:rsidRPr="00751057">
                              <w:rPr>
                                <w:highlight w:val="yellow"/>
                              </w:rPr>
                              <w:t xml:space="preserve">following the end of </w:t>
                            </w:r>
                            <w:r w:rsidRPr="00751057">
                              <w:rPr>
                                <w:i/>
                                <w:iCs/>
                                <w:highlight w:val="yellow"/>
                              </w:rPr>
                              <w:t>n+12</w:t>
                            </w:r>
                            <w:r w:rsidRPr="00751057">
                              <w:rPr>
                                <w:highlight w:val="yellow"/>
                              </w:rPr>
                              <w:t xml:space="preserve"> DL subframe</w:t>
                            </w:r>
                            <w:r>
                              <w:t xml:space="preserve"> and the first available NB-IoT uplink slot is the first slot of a NPUSCH transmission</w:t>
                            </w:r>
                            <w:r>
                              <w:rPr>
                                <w:i/>
                                <w:iCs/>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4FF990" id="_x0000_s1028" type="#_x0000_t202" style="position:absolute;margin-left:-2.9pt;margin-top:46.35pt;width:490.8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">
                <v:textbox style="mso-fit-shape-to-text:t">
                  <w:txbxContent>
                    <w:p w14:paraId="0B153C18" w14:textId="60EAB38E" w:rsidR="00751057" w:rsidRPr="00751057" w:rsidRDefault="00751057">
                      <w:pPr>
                        <w:rPr>
                          <w:b/>
                          <w:bCs/>
                          <w:u w:val="single"/>
                        </w:rPr>
                      </w:pPr>
                      <w:r w:rsidRPr="00751057">
                        <w:rPr>
                          <w:b/>
                          <w:bCs/>
                          <w:u w:val="single"/>
                        </w:rPr>
                        <w:t>eMTC:</w:t>
                      </w:r>
                    </w:p>
                    <w:p w14:paraId="77239DBC" w14:textId="6E13B3FA" w:rsidR="00751057" w:rsidRDefault="00751057">
                      <w:pPr>
                        <w:rPr>
                          <w:sz w:val="16"/>
                          <w:szCs w:val="16"/>
                        </w:rPr>
                      </w:pPr>
                      <w:r>
                        <w:t xml:space="preserve">For a BL/CE UE, for a timing advance command </w:t>
                      </w:r>
                      <w:r w:rsidRPr="00751057">
                        <w:rPr>
                          <w:highlight w:val="yellow"/>
                        </w:rPr>
                        <w:t xml:space="preserve">received on subframe </w:t>
                      </w:r>
                      <w:r w:rsidRPr="00751057">
                        <w:rPr>
                          <w:i/>
                          <w:iCs/>
                          <w:highlight w:val="yellow"/>
                        </w:rPr>
                        <w:t>n</w:t>
                      </w:r>
                      <w:r>
                        <w:t xml:space="preserve">, the corresponding adjustment of the uplink transmission timing shall apply for the uplink PUCCH/PUSCH/SRS transmissions in subframe </w:t>
                      </w:r>
                      <w:r w:rsidRPr="00751057">
                        <w:rPr>
                          <w:i/>
                          <w:iCs/>
                          <w:highlight w:val="yellow"/>
                        </w:rPr>
                        <w:t>n+6+K</w:t>
                      </w:r>
                      <w:r w:rsidRPr="00751057">
                        <w:rPr>
                          <w:i/>
                          <w:iCs/>
                          <w:highlight w:val="yellow"/>
                          <w:vertAlign w:val="subscript"/>
                        </w:rPr>
                        <w:t>offset</w:t>
                      </w:r>
                      <w:r>
                        <w:rPr>
                          <w:sz w:val="16"/>
                          <w:szCs w:val="16"/>
                        </w:rPr>
                        <w:t>.</w:t>
                      </w:r>
                    </w:p>
                    <w:p w14:paraId="63EA1A12" w14:textId="77777777" w:rsidR="00751057" w:rsidRDefault="00751057"/>
                    <w:p w14:paraId="5B228841" w14:textId="22384635" w:rsidR="00751057" w:rsidRDefault="00751057">
                      <w:pPr>
                        <w:rPr>
                          <w:b/>
                          <w:bCs/>
                          <w:u w:val="single"/>
                        </w:rPr>
                      </w:pPr>
                      <w:r w:rsidRPr="00751057">
                        <w:rPr>
                          <w:b/>
                          <w:bCs/>
                          <w:u w:val="single"/>
                        </w:rPr>
                        <w:t>NB-IoT:</w:t>
                      </w:r>
                    </w:p>
                    <w:p w14:paraId="6FEAD9FB" w14:textId="3AC24E63" w:rsidR="00751057" w:rsidRPr="00751057" w:rsidRDefault="00751057">
                      <w:pPr>
                        <w:rPr>
                          <w:b/>
                          <w:bCs/>
                          <w:u w:val="single"/>
                        </w:rPr>
                      </w:pPr>
                      <w:r>
                        <w:t xml:space="preserve">For a timing advance command reception ending </w:t>
                      </w:r>
                      <w:r w:rsidRPr="00751057">
                        <w:rPr>
                          <w:highlight w:val="yellow"/>
                        </w:rPr>
                        <w:t xml:space="preserve">in DL subframe </w:t>
                      </w:r>
                      <w:r w:rsidRPr="00751057">
                        <w:rPr>
                          <w:i/>
                          <w:iCs/>
                          <w:highlight w:val="yellow"/>
                        </w:rPr>
                        <w:t>n</w:t>
                      </w:r>
                      <w:r>
                        <w:t xml:space="preserve">, the corresponding adjustment of the uplink transmission timing shall apply from the first available NB-IoT uplink slot </w:t>
                      </w:r>
                      <w:r w:rsidRPr="00751057">
                        <w:rPr>
                          <w:highlight w:val="yellow"/>
                        </w:rPr>
                        <w:t xml:space="preserve">following the end of </w:t>
                      </w:r>
                      <w:r w:rsidRPr="00751057">
                        <w:rPr>
                          <w:i/>
                          <w:iCs/>
                          <w:highlight w:val="yellow"/>
                        </w:rPr>
                        <w:t>n+12</w:t>
                      </w:r>
                      <w:r w:rsidRPr="00751057">
                        <w:rPr>
                          <w:highlight w:val="yellow"/>
                        </w:rPr>
                        <w:t xml:space="preserve"> DL subframe</w:t>
                      </w:r>
                      <w:r>
                        <w:t xml:space="preserve"> and the first available NB-IoT uplink slot is the first slot of a NPUSCH transmission</w:t>
                      </w:r>
                      <w:r>
                        <w:rPr>
                          <w:i/>
                          <w:iCs/>
                          <w:sz w:val="16"/>
                          <w:szCs w:val="16"/>
                        </w:rPr>
                        <w:t>.</w:t>
                      </w:r>
                    </w:p>
                  </w:txbxContent>
                </v:textbox>
                <w10:wrap type="square"/>
              </v:shape>
            </w:pict>
          </mc:Fallback>
        </mc:AlternateContent>
      </w:r>
      <w:r>
        <w:rPr>
          <w:lang w:eastAsia="x-none"/>
        </w:rPr>
        <w:t>To give some additional background on the numbers above for HARQ-ACK enabled, the decision was mainly based on the “action time” for timing advance MAC-CE, which is captured in the specifications as follows:</w:t>
      </w:r>
    </w:p>
    <w:p w14:paraId="20AF4711" w14:textId="77777777" w:rsidR="00FB342C" w:rsidRDefault="00FB342C" w:rsidP="00AB408D">
      <w:pPr>
        <w:rPr>
          <w:lang w:eastAsia="x-none"/>
        </w:rPr>
      </w:pPr>
    </w:p>
    <w:p w14:paraId="4A0A245E" w14:textId="7E840AE4" w:rsidR="00FB342C" w:rsidRDefault="00751057" w:rsidP="00AB408D">
      <w:pPr>
        <w:rPr>
          <w:lang w:eastAsia="x-none"/>
        </w:rPr>
      </w:pPr>
      <w:r>
        <w:rPr>
          <w:lang w:eastAsia="x-none"/>
        </w:rPr>
        <w:lastRenderedPageBreak/>
        <w:t>Note that</w:t>
      </w:r>
      <w:r w:rsidR="00EC7210">
        <w:rPr>
          <w:lang w:eastAsia="x-none"/>
        </w:rPr>
        <w:t xml:space="preserve"> while</w:t>
      </w:r>
      <w:r>
        <w:rPr>
          <w:lang w:eastAsia="x-none"/>
        </w:rPr>
        <w:t xml:space="preserve"> the </w:t>
      </w:r>
      <w:r w:rsidR="00FB342C">
        <w:rPr>
          <w:lang w:eastAsia="x-none"/>
        </w:rPr>
        <w:t xml:space="preserve">X1 </w:t>
      </w:r>
      <w:r>
        <w:rPr>
          <w:lang w:eastAsia="x-none"/>
        </w:rPr>
        <w:t>numbers of 6 and 12 are consistent</w:t>
      </w:r>
      <w:r w:rsidR="00FB342C">
        <w:rPr>
          <w:lang w:eastAsia="x-none"/>
        </w:rPr>
        <w:t xml:space="preserve"> with the values for timing advance, there is a 1ms difference between both:</w:t>
      </w:r>
    </w:p>
    <w:p w14:paraId="0E85DD44" w14:textId="4F340000" w:rsidR="00FB342C" w:rsidRDefault="00FB342C" w:rsidP="00FB342C">
      <w:pPr>
        <w:pStyle w:val="ListParagraph"/>
        <w:numPr>
          <w:ilvl w:val="0"/>
          <w:numId w:val="41"/>
        </w:numPr>
        <w:rPr>
          <w:lang w:eastAsia="x-none"/>
        </w:rPr>
      </w:pPr>
      <w:r>
        <w:rPr>
          <w:lang w:eastAsia="x-none"/>
        </w:rPr>
        <w:t xml:space="preserve">For eMTC, the gap (in logical time and neglecting Koffset) is 5ms since there are 5ms between the end of subframe </w:t>
      </w:r>
      <w:r w:rsidRPr="00FB342C">
        <w:rPr>
          <w:i/>
          <w:iCs/>
          <w:lang w:eastAsia="x-none"/>
        </w:rPr>
        <w:t>n</w:t>
      </w:r>
      <w:r>
        <w:rPr>
          <w:lang w:eastAsia="x-none"/>
        </w:rPr>
        <w:t xml:space="preserve"> and the beginning of subframe </w:t>
      </w:r>
      <w:r w:rsidRPr="00FB342C">
        <w:rPr>
          <w:i/>
          <w:iCs/>
          <w:lang w:eastAsia="x-none"/>
        </w:rPr>
        <w:t>n+6</w:t>
      </w:r>
      <w:r>
        <w:rPr>
          <w:lang w:eastAsia="x-none"/>
        </w:rPr>
        <w:t xml:space="preserve">. </w:t>
      </w:r>
    </w:p>
    <w:p w14:paraId="5D075A57" w14:textId="0FC2158B" w:rsidR="00751057" w:rsidRDefault="00FB342C" w:rsidP="00FB342C">
      <w:pPr>
        <w:pStyle w:val="ListParagraph"/>
        <w:numPr>
          <w:ilvl w:val="0"/>
          <w:numId w:val="41"/>
        </w:numPr>
        <w:rPr>
          <w:lang w:eastAsia="x-none"/>
        </w:rPr>
      </w:pPr>
      <w:r>
        <w:rPr>
          <w:lang w:eastAsia="x-none"/>
        </w:rPr>
        <w:t>For NB-IoT the gap (in logical time) is 12ms, since the text states “following the end of”</w:t>
      </w:r>
    </w:p>
    <w:p w14:paraId="67431D78" w14:textId="5269EF8A" w:rsidR="00FB342C" w:rsidRDefault="00FB342C" w:rsidP="00FB342C">
      <w:pPr>
        <w:rPr>
          <w:lang w:eastAsia="x-none"/>
        </w:rPr>
      </w:pPr>
      <w:r>
        <w:rPr>
          <w:lang w:eastAsia="x-none"/>
        </w:rPr>
        <w:t>The main reason why NB-IoT behavior is written in this way is that, for uplink Rel-13 NB-IoT there are no uplink subframes (and therefore everything is written in terms of “uplink slot after the end of a DL subframe”</w:t>
      </w:r>
      <w:r w:rsidR="00EC7210">
        <w:rPr>
          <w:lang w:eastAsia="x-none"/>
        </w:rPr>
        <w:t>)</w:t>
      </w:r>
      <w:r>
        <w:rPr>
          <w:lang w:eastAsia="x-none"/>
        </w:rPr>
        <w:t xml:space="preserve">. The current specification for </w:t>
      </w:r>
      <w:r w:rsidR="00EC7210">
        <w:rPr>
          <w:lang w:eastAsia="x-none"/>
        </w:rPr>
        <w:t>GNSS</w:t>
      </w:r>
      <w:r>
        <w:rPr>
          <w:lang w:eastAsia="x-none"/>
        </w:rPr>
        <w:t xml:space="preserve"> gap gives a 11ms gap for NB-IoT, which should be corrected. Therefore, we propose to amend the current draft CR as follows:</w:t>
      </w:r>
    </w:p>
    <w:p w14:paraId="04D801AA" w14:textId="6743BCD2" w:rsidR="00FB342C" w:rsidRPr="001D4203" w:rsidRDefault="00FB342C" w:rsidP="00FB342C">
      <w:pPr>
        <w:rPr>
          <w:b/>
          <w:bCs/>
          <w:color w:val="FF0000"/>
          <w:lang w:eastAsia="x-none"/>
        </w:rPr>
      </w:pPr>
      <w:r w:rsidRPr="001D4203">
        <w:rPr>
          <w:b/>
          <w:bCs/>
          <w:color w:val="FF0000"/>
          <w:lang w:eastAsia="x-none"/>
        </w:rPr>
        <w:t>==============</w:t>
      </w:r>
      <w:r w:rsidR="00220A15" w:rsidRPr="001D4203">
        <w:rPr>
          <w:b/>
          <w:bCs/>
          <w:color w:val="FF0000"/>
          <w:lang w:eastAsia="x-none"/>
        </w:rPr>
        <w:t>========</w:t>
      </w:r>
      <w:r w:rsidRPr="001D4203">
        <w:rPr>
          <w:b/>
          <w:bCs/>
          <w:color w:val="FF0000"/>
          <w:lang w:eastAsia="x-none"/>
        </w:rPr>
        <w:t>======= &lt;TP1 36.213, Clause 16.10&gt; =========</w:t>
      </w:r>
      <w:r w:rsidR="00220A15" w:rsidRPr="001D4203">
        <w:rPr>
          <w:b/>
          <w:bCs/>
          <w:color w:val="FF0000"/>
          <w:lang w:eastAsia="x-none"/>
        </w:rPr>
        <w:t>========</w:t>
      </w:r>
      <w:r w:rsidRPr="001D4203">
        <w:rPr>
          <w:b/>
          <w:bCs/>
          <w:color w:val="FF0000"/>
          <w:lang w:eastAsia="x-none"/>
        </w:rPr>
        <w:t>============</w:t>
      </w:r>
    </w:p>
    <w:p w14:paraId="416F4B03" w14:textId="77777777" w:rsidR="00FB342C" w:rsidRPr="00144EC2" w:rsidRDefault="00FB342C" w:rsidP="00FB342C">
      <w:pPr>
        <w:pStyle w:val="Heading2"/>
        <w:rPr>
          <w:rFonts w:ascii="Arial" w:eastAsia="Times New Roman" w:hAnsi="Arial" w:cs="Times New Roman"/>
          <w:color w:val="auto"/>
          <w:sz w:val="28"/>
          <w:szCs w:val="20"/>
        </w:rPr>
      </w:pPr>
      <w:r w:rsidRPr="00144EC2">
        <w:rPr>
          <w:rFonts w:ascii="Arial" w:eastAsia="Times New Roman" w:hAnsi="Arial" w:cs="Times New Roman"/>
          <w:color w:val="auto"/>
          <w:sz w:val="28"/>
          <w:szCs w:val="20"/>
        </w:rPr>
        <w:t>16.10</w:t>
      </w:r>
      <w:r w:rsidRPr="00144EC2">
        <w:rPr>
          <w:rFonts w:ascii="Arial" w:eastAsia="Times New Roman" w:hAnsi="Arial" w:cs="Times New Roman"/>
          <w:color w:val="auto"/>
          <w:sz w:val="28"/>
          <w:szCs w:val="20"/>
        </w:rPr>
        <w:tab/>
        <w:t>GNSS measurement gap related procedures</w:t>
      </w:r>
    </w:p>
    <w:p w14:paraId="659D8C00" w14:textId="77777777" w:rsidR="00FB342C" w:rsidRPr="00FB342C" w:rsidRDefault="00FB342C" w:rsidP="00FB342C">
      <w:pPr>
        <w:rPr>
          <w:color w:val="0070C0"/>
          <w:u w:val="single"/>
          <w:lang w:eastAsia="zh-CN"/>
        </w:rPr>
      </w:pPr>
      <w:r w:rsidRPr="00A25BB3">
        <w:t xml:space="preserve">For a </w:t>
      </w:r>
      <w:r>
        <w:t xml:space="preserve">NB-IoT </w:t>
      </w:r>
      <w:r w:rsidRPr="00A25BB3">
        <w:rPr>
          <w:rFonts w:eastAsia="SimSun"/>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316B2C">
        <w:t xml:space="preserve"> GNSS Measurement Command MAC CE in </w:t>
      </w:r>
      <w:r w:rsidRPr="00FB342C">
        <w:t xml:space="preserve">a NPDSCH ending in DL subframe </w:t>
      </w:r>
      <w:r w:rsidRPr="00316B2C">
        <w:t>n,</w:t>
      </w:r>
    </w:p>
    <w:p w14:paraId="6810DB00" w14:textId="77777777" w:rsidR="00FB342C" w:rsidRPr="00FB342C" w:rsidRDefault="00FB342C" w:rsidP="00FB342C">
      <w:pPr>
        <w:pStyle w:val="B1"/>
        <w:rPr>
          <w:color w:val="0070C0"/>
          <w:u w:val="single"/>
          <w:lang w:eastAsia="zh-CN"/>
        </w:rPr>
      </w:pPr>
      <w:r w:rsidRPr="00FB342C">
        <w:t>-</w:t>
      </w:r>
      <w:r w:rsidRPr="00FB342C">
        <w:tab/>
        <w:t xml:space="preserve">if the UE shall not provide HARQ-ACK information </w:t>
      </w:r>
      <w:r w:rsidRPr="00FB342C">
        <w:rPr>
          <w:rFonts w:eastAsia="SimSun"/>
        </w:rPr>
        <w:t xml:space="preserve">for the HARQ process associated with the transport block in the NPDSCH carrying </w:t>
      </w:r>
      <w:r w:rsidRPr="00316B2C">
        <w:rPr>
          <w:rFonts w:eastAsia="SimSun"/>
        </w:rPr>
        <w:t>GNSS Measurement Command MAC CE,</w:t>
      </w:r>
    </w:p>
    <w:p w14:paraId="69AE8AA1" w14:textId="55E6C1DF" w:rsidR="00FB342C" w:rsidRDefault="00FB342C" w:rsidP="00FB342C">
      <w:pPr>
        <w:pStyle w:val="B2"/>
      </w:pPr>
      <w:r w:rsidRPr="00FB342C">
        <w:rPr>
          <w:lang w:eastAsia="zh-CN"/>
        </w:rPr>
        <w:t>-</w:t>
      </w:r>
      <w:r w:rsidRPr="00FB342C">
        <w:rPr>
          <w:lang w:eastAsia="zh-CN"/>
        </w:rPr>
        <w:tab/>
        <w:t xml:space="preserve">the UE shall assume the start of the measurement gap in subframe </w:t>
      </w:r>
      <w:r w:rsidRPr="00FB342C">
        <w:rPr>
          <w:i/>
        </w:rPr>
        <w:t>n</w:t>
      </w:r>
      <w:r w:rsidRPr="00FB342C">
        <w:t>+</w:t>
      </w:r>
      <w:del w:id="49" w:author="Alberto (QC)" w:date="2023-11-02T16:31:00Z">
        <w:r w:rsidRPr="00FB342C" w:rsidDel="00FB342C">
          <w:delText>12</w:delText>
        </w:r>
      </w:del>
      <w:ins w:id="50" w:author="Alberto (QC)" w:date="2023-11-02T16:31:00Z">
        <w:r w:rsidRPr="00FB342C">
          <w:t>1</w:t>
        </w:r>
        <w:r>
          <w:t>3</w:t>
        </w:r>
      </w:ins>
    </w:p>
    <w:p w14:paraId="68093773" w14:textId="77777777" w:rsidR="00FB342C" w:rsidRDefault="00FB342C" w:rsidP="00FB342C">
      <w:pPr>
        <w:pStyle w:val="B1"/>
        <w:rPr>
          <w:lang w:eastAsia="zh-CN"/>
        </w:rPr>
      </w:pPr>
      <w:r>
        <w:rPr>
          <w:lang w:eastAsia="zh-CN"/>
        </w:rPr>
        <w:t>-</w:t>
      </w:r>
      <w:r>
        <w:rPr>
          <w:lang w:eastAsia="zh-CN"/>
        </w:rPr>
        <w:tab/>
        <w:t>otherwise,</w:t>
      </w:r>
    </w:p>
    <w:p w14:paraId="44A1255F" w14:textId="77777777" w:rsidR="00FB342C" w:rsidRDefault="00FB342C" w:rsidP="00FB342C">
      <w:pPr>
        <w:pStyle w:val="B2"/>
      </w:pPr>
      <w:r w:rsidRPr="00316B2C">
        <w:rPr>
          <w:rFonts w:eastAsia="SimSun"/>
        </w:rPr>
        <w:t>-</w:t>
      </w:r>
      <w:r w:rsidRPr="00316B2C">
        <w:rPr>
          <w:rFonts w:eastAsia="SimSun"/>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33790113" w14:textId="77777777" w:rsidR="00FB342C" w:rsidRDefault="00FB342C" w:rsidP="00FB342C">
      <w:pPr>
        <w:rPr>
          <w:lang w:eastAsia="x-none"/>
        </w:rPr>
      </w:pPr>
    </w:p>
    <w:p w14:paraId="02DFA493" w14:textId="6599B934" w:rsidR="00FB342C" w:rsidRPr="001D4203" w:rsidRDefault="00FB342C" w:rsidP="00FB342C">
      <w:pPr>
        <w:rPr>
          <w:b/>
          <w:bCs/>
          <w:color w:val="FF0000"/>
          <w:lang w:eastAsia="x-none"/>
        </w:rPr>
      </w:pPr>
      <w:r w:rsidRPr="001D4203">
        <w:rPr>
          <w:b/>
          <w:bCs/>
          <w:color w:val="FF0000"/>
          <w:lang w:eastAsia="x-none"/>
        </w:rPr>
        <w:t>===============</w:t>
      </w:r>
      <w:r w:rsidR="00220A15" w:rsidRPr="001D4203">
        <w:rPr>
          <w:b/>
          <w:bCs/>
          <w:color w:val="FF0000"/>
          <w:lang w:eastAsia="x-none"/>
        </w:rPr>
        <w:t>========</w:t>
      </w:r>
      <w:r w:rsidRPr="001D4203">
        <w:rPr>
          <w:b/>
          <w:bCs/>
          <w:color w:val="FF0000"/>
          <w:lang w:eastAsia="x-none"/>
        </w:rPr>
        <w:t>========== &lt;/TP1&gt; ==================</w:t>
      </w:r>
      <w:r w:rsidR="00220A15" w:rsidRPr="001D4203">
        <w:rPr>
          <w:b/>
          <w:bCs/>
          <w:color w:val="FF0000"/>
          <w:lang w:eastAsia="x-none"/>
        </w:rPr>
        <w:t>========</w:t>
      </w:r>
      <w:r w:rsidRPr="001D4203">
        <w:rPr>
          <w:b/>
          <w:bCs/>
          <w:color w:val="FF0000"/>
          <w:lang w:eastAsia="x-none"/>
        </w:rPr>
        <w:t>===========</w:t>
      </w:r>
    </w:p>
    <w:p w14:paraId="7548BF4B" w14:textId="77777777" w:rsidR="00FB342C" w:rsidRDefault="00FB342C" w:rsidP="00FB342C">
      <w:pPr>
        <w:rPr>
          <w:lang w:eastAsia="x-none"/>
        </w:rPr>
      </w:pPr>
    </w:p>
    <w:p w14:paraId="460E15F4" w14:textId="3580C4E0" w:rsidR="00FB342C" w:rsidRDefault="00FB342C" w:rsidP="00FB342C">
      <w:pPr>
        <w:rPr>
          <w:b/>
          <w:bCs/>
          <w:lang w:eastAsia="x-none"/>
        </w:rPr>
      </w:pPr>
      <w:r w:rsidRPr="00FB342C">
        <w:rPr>
          <w:b/>
          <w:bCs/>
          <w:u w:val="single"/>
          <w:lang w:eastAsia="x-none"/>
        </w:rPr>
        <w:t>Proposal 1:</w:t>
      </w:r>
      <w:r w:rsidRPr="00FB342C">
        <w:rPr>
          <w:b/>
          <w:bCs/>
          <w:lang w:eastAsia="x-none"/>
        </w:rPr>
        <w:t xml:space="preserve">  </w:t>
      </w:r>
      <w:r>
        <w:rPr>
          <w:b/>
          <w:bCs/>
          <w:lang w:eastAsia="x-none"/>
        </w:rPr>
        <w:t xml:space="preserve">For NB-IoT, </w:t>
      </w:r>
      <w:r w:rsidR="00354538">
        <w:rPr>
          <w:b/>
          <w:bCs/>
          <w:lang w:eastAsia="x-none"/>
        </w:rPr>
        <w:t xml:space="preserve">if HARQ-ACK feedback is disabled, </w:t>
      </w:r>
      <w:r>
        <w:rPr>
          <w:b/>
          <w:bCs/>
          <w:lang w:eastAsia="x-none"/>
        </w:rPr>
        <w:t>there is a 12ms gap between the end of the NPDSCH carrying a GNSS Measurement Command MAC-CE and the start of the gap.</w:t>
      </w:r>
    </w:p>
    <w:p w14:paraId="5E1AF1C6" w14:textId="218AAD7B" w:rsidR="00FB342C" w:rsidRPr="00FB342C" w:rsidRDefault="00FB342C" w:rsidP="00FB342C">
      <w:pPr>
        <w:pStyle w:val="ListParagraph"/>
        <w:numPr>
          <w:ilvl w:val="0"/>
          <w:numId w:val="42"/>
        </w:numPr>
        <w:rPr>
          <w:b/>
          <w:bCs/>
          <w:lang w:eastAsia="x-none"/>
        </w:rPr>
      </w:pPr>
      <w:r>
        <w:rPr>
          <w:b/>
          <w:bCs/>
          <w:lang w:eastAsia="x-none"/>
        </w:rPr>
        <w:t>Adopt TP1</w:t>
      </w:r>
    </w:p>
    <w:p w14:paraId="445317B9" w14:textId="77777777" w:rsidR="00751057" w:rsidRDefault="00751057" w:rsidP="00AB408D">
      <w:pPr>
        <w:rPr>
          <w:lang w:eastAsia="x-none"/>
        </w:rPr>
      </w:pPr>
    </w:p>
    <w:p w14:paraId="0E18A59D" w14:textId="77777777" w:rsidR="00220A15" w:rsidRDefault="00220A15" w:rsidP="00AB408D">
      <w:pPr>
        <w:rPr>
          <w:lang w:eastAsia="x-none"/>
        </w:rPr>
      </w:pPr>
    </w:p>
    <w:p w14:paraId="35AE56A9" w14:textId="77777777" w:rsidR="00220A15" w:rsidRPr="00516A98" w:rsidRDefault="00220A15" w:rsidP="00AB408D">
      <w:pPr>
        <w:rPr>
          <w:lang w:eastAsia="x-none"/>
        </w:rPr>
      </w:pPr>
    </w:p>
    <w:p w14:paraId="17DD1EE2" w14:textId="3F644D71" w:rsidR="00751057" w:rsidRDefault="00751057" w:rsidP="00751057">
      <w:pPr>
        <w:pStyle w:val="Style2"/>
        <w:numPr>
          <w:ilvl w:val="1"/>
          <w:numId w:val="1"/>
        </w:numPr>
      </w:pPr>
      <w:r>
        <w:t>Acquisition skipping</w:t>
      </w:r>
    </w:p>
    <w:p w14:paraId="00CA82FA" w14:textId="77777777" w:rsidR="00751057" w:rsidRDefault="00751057" w:rsidP="009E1E9E">
      <w:pPr>
        <w:spacing w:after="0"/>
        <w:rPr>
          <w:b/>
          <w:bCs/>
          <w:iCs/>
        </w:rPr>
      </w:pPr>
    </w:p>
    <w:p w14:paraId="1A50943F" w14:textId="7BEAFBCB" w:rsidR="00F52549" w:rsidRDefault="00852EB7" w:rsidP="009E1E9E">
      <w:pPr>
        <w:spacing w:after="0"/>
        <w:rPr>
          <w:iCs/>
        </w:rPr>
      </w:pPr>
      <w:r>
        <w:rPr>
          <w:iCs/>
        </w:rPr>
        <w:t xml:space="preserve">With respect to </w:t>
      </w:r>
      <w:r w:rsidR="006717D7">
        <w:rPr>
          <w:iCs/>
        </w:rPr>
        <w:t>remaining GNSS validity duration, i</w:t>
      </w:r>
      <w:r w:rsidR="00F52549">
        <w:rPr>
          <w:iCs/>
        </w:rPr>
        <w:t>f the GNSS trigger is received long before the expiration of the validity timer (</w:t>
      </w:r>
      <w:r w:rsidR="00C86975">
        <w:rPr>
          <w:iCs/>
        </w:rPr>
        <w:t>e.g.,</w:t>
      </w:r>
      <w:r w:rsidR="00F52549">
        <w:rPr>
          <w:iCs/>
        </w:rPr>
        <w:t xml:space="preserve"> in case a previous validity duration report was lost), the UE should be allowed to skip the GNSS reacquisition and report the current validity duration:</w:t>
      </w:r>
    </w:p>
    <w:p w14:paraId="6D893A96" w14:textId="77777777" w:rsidR="00F52549" w:rsidRPr="00F52549" w:rsidRDefault="00F52549" w:rsidP="009E1E9E">
      <w:pPr>
        <w:spacing w:after="0"/>
        <w:rPr>
          <w:iCs/>
        </w:rPr>
      </w:pPr>
    </w:p>
    <w:p w14:paraId="21FFC649" w14:textId="46A0214D" w:rsidR="009E1E9E" w:rsidRDefault="009E1E9E" w:rsidP="009E1E9E">
      <w:pPr>
        <w:spacing w:after="0"/>
        <w:rPr>
          <w:b/>
          <w:bCs/>
          <w:iCs/>
        </w:rPr>
      </w:pPr>
      <w:r w:rsidRPr="00FB342C">
        <w:rPr>
          <w:b/>
          <w:bCs/>
          <w:u w:val="single"/>
          <w:lang w:eastAsia="x-none"/>
        </w:rPr>
        <w:t>Proposal</w:t>
      </w:r>
      <w:r w:rsidR="00520B89" w:rsidRPr="00FB342C">
        <w:rPr>
          <w:b/>
          <w:bCs/>
          <w:u w:val="single"/>
          <w:lang w:eastAsia="x-none"/>
        </w:rPr>
        <w:t xml:space="preserve"> 2</w:t>
      </w:r>
      <w:r w:rsidRPr="00FB342C">
        <w:rPr>
          <w:b/>
          <w:bCs/>
          <w:u w:val="single"/>
          <w:lang w:eastAsia="x-none"/>
        </w:rPr>
        <w:t>:</w:t>
      </w:r>
      <w:r w:rsidRPr="009E1E9E">
        <w:rPr>
          <w:b/>
          <w:bCs/>
          <w:i/>
        </w:rPr>
        <w:t xml:space="preserve"> </w:t>
      </w:r>
      <w:r w:rsidRPr="009E1E9E">
        <w:rPr>
          <w:b/>
          <w:bCs/>
          <w:iCs/>
        </w:rPr>
        <w:t>If the UE receives a GNSS aperiodic trigger</w:t>
      </w:r>
      <w:r>
        <w:rPr>
          <w:b/>
          <w:bCs/>
          <w:iCs/>
        </w:rPr>
        <w:t xml:space="preserve"> when the remaining GNSS validity duration is </w:t>
      </w:r>
      <w:r w:rsidR="00332475">
        <w:rPr>
          <w:b/>
          <w:bCs/>
          <w:iCs/>
        </w:rPr>
        <w:t xml:space="preserve">larger </w:t>
      </w:r>
      <w:r>
        <w:rPr>
          <w:b/>
          <w:bCs/>
          <w:iCs/>
        </w:rPr>
        <w:t>than Z, the UE is allowed to skip the GNSS reacquisition.</w:t>
      </w:r>
    </w:p>
    <w:p w14:paraId="428CF365" w14:textId="5F08ABDE" w:rsidR="009E1E9E" w:rsidRPr="009E1E9E" w:rsidRDefault="00F52549" w:rsidP="009E1E9E">
      <w:pPr>
        <w:pStyle w:val="ListParagraph"/>
        <w:numPr>
          <w:ilvl w:val="0"/>
          <w:numId w:val="22"/>
        </w:numPr>
        <w:spacing w:after="0"/>
        <w:rPr>
          <w:b/>
          <w:bCs/>
          <w:iCs/>
        </w:rPr>
      </w:pPr>
      <w:r>
        <w:rPr>
          <w:b/>
          <w:bCs/>
          <w:iCs/>
        </w:rPr>
        <w:t>The UE reports the remaining validity duration after skipping the GNSS reacquisition.</w:t>
      </w:r>
    </w:p>
    <w:p w14:paraId="5CE7F3C2" w14:textId="7F344D5A" w:rsidR="009E1E9E" w:rsidRDefault="009E1E9E" w:rsidP="009E1E9E">
      <w:pPr>
        <w:spacing w:after="0"/>
        <w:rPr>
          <w:b/>
          <w:bCs/>
          <w:iCs/>
          <w:u w:val="single"/>
          <w:lang w:eastAsia="x-none"/>
        </w:rPr>
      </w:pPr>
    </w:p>
    <w:p w14:paraId="52813FCC" w14:textId="77777777" w:rsidR="00751057" w:rsidRDefault="00751057" w:rsidP="009E1E9E"/>
    <w:p w14:paraId="1EA8BF88" w14:textId="77777777" w:rsidR="00751057" w:rsidRDefault="00751057" w:rsidP="009E1E9E"/>
    <w:p w14:paraId="0935B90F" w14:textId="77777777" w:rsidR="00751057" w:rsidRDefault="00751057" w:rsidP="009E1E9E"/>
    <w:p w14:paraId="192EC698" w14:textId="77777777" w:rsidR="00751057" w:rsidRDefault="00751057" w:rsidP="009E1E9E"/>
    <w:p w14:paraId="59AC3D8D" w14:textId="1AA65FEF" w:rsidR="00FD11FE" w:rsidRDefault="00127027" w:rsidP="00FD11FE">
      <w:pPr>
        <w:pStyle w:val="Heading1"/>
        <w:numPr>
          <w:ilvl w:val="0"/>
          <w:numId w:val="1"/>
        </w:numPr>
        <w:tabs>
          <w:tab w:val="num" w:pos="720"/>
        </w:tabs>
        <w:ind w:left="720" w:hanging="720"/>
        <w:jc w:val="both"/>
      </w:pPr>
      <w:r>
        <w:lastRenderedPageBreak/>
        <w:t>Closed-</w:t>
      </w:r>
      <w:r w:rsidR="004C7117">
        <w:t xml:space="preserve">loop </w:t>
      </w:r>
      <w:r w:rsidR="00D67FCC">
        <w:t>corrections</w:t>
      </w:r>
    </w:p>
    <w:p w14:paraId="06250E35" w14:textId="694AB0C9" w:rsidR="001F0BF3" w:rsidRDefault="001F0BF3" w:rsidP="001F0BF3">
      <w:pPr>
        <w:pStyle w:val="Style2"/>
        <w:numPr>
          <w:ilvl w:val="1"/>
          <w:numId w:val="1"/>
        </w:numPr>
      </w:pPr>
      <w:r>
        <w:t>Modifications to TA for PRACH transmission</w:t>
      </w:r>
    </w:p>
    <w:p w14:paraId="7A433B92" w14:textId="7C441907" w:rsidR="001F0BF3" w:rsidRDefault="001F0BF3" w:rsidP="00BA0D76">
      <w:pPr>
        <w:rPr>
          <w:b/>
          <w:bCs/>
        </w:rPr>
      </w:pPr>
    </w:p>
    <w:p w14:paraId="4DCA0E3A" w14:textId="0C599B7F" w:rsidR="00241957" w:rsidRPr="00241957" w:rsidRDefault="00241957" w:rsidP="00241957">
      <w:pPr>
        <w:rPr>
          <w:lang w:val="en-US"/>
        </w:rPr>
      </w:pPr>
      <w:r w:rsidRPr="00241957">
        <w:rPr>
          <w:lang w:val="en-US"/>
        </w:rPr>
        <w:t>Currently, a UE uses the following formula to determine the timing advance</w:t>
      </w:r>
      <w:r w:rsidR="00361DDE">
        <w:rPr>
          <w:lang w:val="en-US"/>
        </w:rPr>
        <w:t>:</w:t>
      </w:r>
    </w:p>
    <w:p w14:paraId="5B90A6FA" w14:textId="64DE7923" w:rsidR="00241957" w:rsidRPr="00CC2D05"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5E3A5493"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w:t>
      </w:r>
      <w:r w:rsidR="00361DDE">
        <w:rPr>
          <w:lang w:val="en-US"/>
        </w:rPr>
        <w:t>eNB</w:t>
      </w:r>
      <w:r w:rsidR="001F5A09">
        <w:rPr>
          <w:lang w:val="en-US"/>
        </w:rPr>
        <w:t>.</w:t>
      </w:r>
    </w:p>
    <w:p w14:paraId="213FB9C3" w14:textId="4C64DB5C" w:rsidR="00D71872" w:rsidRDefault="00BE7C1C" w:rsidP="00D71872">
      <w:pPr>
        <w:rPr>
          <w:iCs/>
          <w:lang w:val="en-US"/>
        </w:rPr>
      </w:pP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w:t>
      </w:r>
      <w:r w:rsidR="0051260C">
        <w:rPr>
          <w:iCs/>
          <w:lang w:val="en-US"/>
        </w:rPr>
        <w:t>)</w:t>
      </w:r>
      <w:r w:rsidR="00D71872">
        <w:rPr>
          <w:lang w:val="en-US"/>
        </w:rPr>
        <w:t xml:space="preserve">. </w:t>
      </w:r>
      <w:r w:rsidR="000F526F">
        <w:rPr>
          <w:lang w:val="en-US"/>
        </w:rPr>
        <w:t>As</w:t>
      </w:r>
      <w:r w:rsidR="00D71872">
        <w:rPr>
          <w:lang w:val="en-US"/>
        </w:rPr>
        <w:t xml:space="preserve">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Pr>
          <w:iCs/>
          <w:lang w:val="en-US"/>
        </w:rPr>
        <w:t>.</w:t>
      </w:r>
    </w:p>
    <w:p w14:paraId="5B811BAD" w14:textId="29534F9B"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w:t>
      </w:r>
      <w:r w:rsidR="00601F67">
        <w:rPr>
          <w:b/>
          <w:bCs/>
          <w:i/>
          <w:u w:val="single"/>
          <w:lang w:val="en-US"/>
        </w:rPr>
        <w:t>1</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008D6583" w:rsidRPr="00BE41CF">
        <w:rPr>
          <w:b/>
          <w:bCs/>
          <w:iCs/>
          <w:lang w:val="en-US"/>
        </w:rPr>
        <w:t>.</w:t>
      </w:r>
    </w:p>
    <w:p w14:paraId="3504D165" w14:textId="51DE9EC9"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based on</w:t>
      </w:r>
      <w:r w:rsidR="003150CA">
        <w:rPr>
          <w:lang w:val="en-US"/>
        </w:rPr>
        <w:t xml:space="preserve"> t</w:t>
      </w:r>
      <w:r w:rsidR="006601EE" w:rsidRPr="006601EE">
        <w:rPr>
          <w:lang w:val="en-US"/>
        </w:rPr>
        <w:t xml:space="preserve">he UE’s own location </w:t>
      </w:r>
      <w:r w:rsidR="00CB3D9E">
        <w:rPr>
          <w:lang w:val="en-US"/>
        </w:rPr>
        <w:t xml:space="preserve">and </w:t>
      </w:r>
      <w:r w:rsidR="00BE41CF">
        <w:rPr>
          <w:lang w:val="en-US"/>
        </w:rPr>
        <w:t>the</w:t>
      </w:r>
      <w:r w:rsidR="006601EE" w:rsidRPr="006601EE">
        <w:rPr>
          <w:lang w:val="en-US"/>
        </w:rPr>
        <w:t xml:space="preserve"> NTN serving satellite’s </w:t>
      </w:r>
      <w:r w:rsidR="00CB3D9E">
        <w:rPr>
          <w:lang w:val="en-US"/>
        </w:rPr>
        <w:t>ephemeris</w:t>
      </w:r>
      <w:r w:rsidR="00FA4F58">
        <w:rPr>
          <w:lang w:val="en-US"/>
        </w:rPr>
        <w:t>.</w:t>
      </w:r>
    </w:p>
    <w:p w14:paraId="37843234" w14:textId="4B0BD816" w:rsidR="006601EE" w:rsidRDefault="006601EE" w:rsidP="00C0131E">
      <w:pPr>
        <w:rPr>
          <w:lang w:val="en-US"/>
        </w:rPr>
      </w:pPr>
      <w:r w:rsidRPr="006601EE">
        <w:rPr>
          <w:lang w:val="en-US"/>
        </w:rPr>
        <w:t xml:space="preserve">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w:t>
      </w:r>
      <w:r w:rsidR="000F526F">
        <w:rPr>
          <w:lang w:val="en-US"/>
        </w:rPr>
        <w:t xml:space="preserve">the </w:t>
      </w:r>
      <w:r w:rsidRPr="006601EE">
        <w:rPr>
          <w:lang w:val="en-US"/>
        </w:rPr>
        <w:t>location info</w:t>
      </w:r>
      <w:r w:rsidR="000F526F">
        <w:rPr>
          <w:lang w:val="en-US"/>
        </w:rPr>
        <w:t>rmation</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the accuracy </w:t>
      </w:r>
      <w:r w:rsidR="00C0131E">
        <w:rPr>
          <w:lang w:val="en-US"/>
        </w:rPr>
        <w:t xml:space="preserve">of this term </w:t>
      </w:r>
      <w:r w:rsidRPr="006601EE">
        <w:rPr>
          <w:lang w:val="en-US"/>
        </w:rPr>
        <w:t xml:space="preserve">can </w:t>
      </w:r>
      <w:r w:rsidR="00BE516B">
        <w:rPr>
          <w:lang w:val="en-US"/>
        </w:rPr>
        <w:t>impacted</w:t>
      </w:r>
      <w:r w:rsidR="00464C98">
        <w:rPr>
          <w:lang w:val="en-US"/>
        </w:rPr>
        <w:t>.</w:t>
      </w:r>
    </w:p>
    <w:p w14:paraId="1E5D727E" w14:textId="3463AB30"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w:t>
      </w:r>
      <w:r w:rsidR="00601F67">
        <w:rPr>
          <w:b/>
          <w:bCs/>
          <w:i/>
          <w:iCs/>
          <w:u w:val="single"/>
          <w:lang w:val="en-US"/>
        </w:rPr>
        <w:t>2</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time has passed since the last GNSS position fix</w:t>
      </w:r>
      <w:r w:rsidR="000F526F">
        <w:rPr>
          <w:b/>
          <w:bCs/>
          <w:lang w:val="en-US"/>
        </w:rPr>
        <w:t xml:space="preserve"> </w:t>
      </w:r>
      <w:r w:rsidR="006601EE" w:rsidRPr="00BE41CF">
        <w:rPr>
          <w:b/>
          <w:bCs/>
          <w:lang w:val="en-US"/>
        </w:rPr>
        <w:t xml:space="preserve">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p>
    <w:p w14:paraId="77459B50" w14:textId="5FEA2581" w:rsidR="00DF4FA1" w:rsidRPr="00DF4FA1" w:rsidRDefault="00DF4FA1" w:rsidP="00B149DE">
      <w:pPr>
        <w:rPr>
          <w:iCs/>
          <w:lang w:val="en-US"/>
        </w:rPr>
      </w:pPr>
      <w:r>
        <w:rPr>
          <w:lang w:val="en-US"/>
        </w:rPr>
        <w:t xml:space="preserve">One solution to this problem is for the eNB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w:t>
      </w:r>
      <w:r w:rsidR="00AC7E96">
        <w:rPr>
          <w:iCs/>
          <w:lang w:val="en-US"/>
        </w:rPr>
        <w:t>NPRACH will be unusable in connected mode</w:t>
      </w:r>
      <w:r w:rsidR="00572411">
        <w:rPr>
          <w:iCs/>
          <w:lang w:val="en-US"/>
        </w:rPr>
        <w:t xml:space="preserve"> if no enhancements are introduced.</w:t>
      </w:r>
    </w:p>
    <w:p w14:paraId="0E28B6B8" w14:textId="36904254" w:rsidR="00A137C2" w:rsidRPr="00BE41CF" w:rsidRDefault="00A137C2" w:rsidP="00C0131E">
      <w:pPr>
        <w:rPr>
          <w:b/>
          <w:bCs/>
          <w:lang w:val="en-US"/>
        </w:rPr>
      </w:pPr>
      <w:r w:rsidRPr="00BE41CF">
        <w:rPr>
          <w:b/>
          <w:bCs/>
          <w:i/>
          <w:iCs/>
          <w:u w:val="single"/>
          <w:lang w:val="en-US"/>
        </w:rPr>
        <w:t xml:space="preserve">Observation </w:t>
      </w:r>
      <w:r w:rsidR="00601F67">
        <w:rPr>
          <w:b/>
          <w:bCs/>
          <w:i/>
          <w:iCs/>
          <w:u w:val="single"/>
          <w:lang w:val="en-US"/>
        </w:rPr>
        <w:t>3</w:t>
      </w:r>
      <w:r w:rsidRPr="00BE41CF">
        <w:rPr>
          <w:b/>
          <w:bCs/>
          <w:lang w:val="en-US"/>
        </w:rPr>
        <w:t xml:space="preserve">: Although the eNB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01D1E26E" w14:textId="54AFC24A" w:rsidR="00601F67" w:rsidRPr="00601F67" w:rsidRDefault="00AA1B5F" w:rsidP="00A539A4">
      <w:pPr>
        <w:rPr>
          <w:lang w:val="en-US"/>
        </w:rPr>
      </w:pPr>
      <w:r w:rsidRPr="00F66025">
        <w:rPr>
          <w:lang w:val="en-US"/>
        </w:rPr>
        <w:t>To mitigate this</w:t>
      </w:r>
      <w:r w:rsidR="006A79A3">
        <w:rPr>
          <w:lang w:val="en-US"/>
        </w:rPr>
        <w:t xml:space="preserve"> issue</w:t>
      </w:r>
      <w:r w:rsidRPr="00F66025">
        <w:rPr>
          <w:lang w:val="en-US"/>
        </w:rPr>
        <w:t xml:space="preserve">, </w:t>
      </w:r>
      <w:r w:rsidR="00601F67">
        <w:rPr>
          <w:lang w:val="en-US"/>
        </w:rPr>
        <w:t xml:space="preserve">we propose for the UE to </w:t>
      </w:r>
      <w:r w:rsidR="00FB342C">
        <w:rPr>
          <w:lang w:val="en-US"/>
        </w:rPr>
        <w:t xml:space="preserve">also use the closed loop accumulated TA for NPRACH when the UE is configured </w:t>
      </w:r>
      <w:r w:rsidR="00A539A4">
        <w:rPr>
          <w:lang w:val="en-US"/>
        </w:rPr>
        <w:t>with GNSS validity extension.</w:t>
      </w:r>
    </w:p>
    <w:p w14:paraId="514AC724" w14:textId="7B782ADD" w:rsidR="00A539A4" w:rsidRDefault="00A539A4" w:rsidP="00601F67">
      <w:pPr>
        <w:rPr>
          <w:lang w:val="en-US"/>
        </w:rPr>
      </w:pPr>
      <w:r w:rsidRPr="00A539A4">
        <w:rPr>
          <w:lang w:val="en-US"/>
        </w:rPr>
        <w:t>A TP</w:t>
      </w:r>
      <w:r>
        <w:rPr>
          <w:lang w:val="en-US"/>
        </w:rPr>
        <w:t xml:space="preserve"> incorporating this change into TS 36.213 is found below for </w:t>
      </w:r>
      <w:r w:rsidR="001D4203">
        <w:rPr>
          <w:lang w:val="en-US"/>
        </w:rPr>
        <w:t>eMTC</w:t>
      </w:r>
      <w:r>
        <w:rPr>
          <w:lang w:val="en-US"/>
        </w:rPr>
        <w:t xml:space="preserve"> </w:t>
      </w:r>
      <w:r w:rsidR="00C91C14">
        <w:rPr>
          <w:lang w:val="en-US"/>
        </w:rPr>
        <w:t>and NB-IoT</w:t>
      </w:r>
      <w:r>
        <w:rPr>
          <w:lang w:val="en-US"/>
        </w:rPr>
        <w:t>:</w:t>
      </w:r>
    </w:p>
    <w:p w14:paraId="4A42EF4B" w14:textId="0F114703" w:rsidR="00A539A4" w:rsidRDefault="00A539A4" w:rsidP="00A539A4">
      <w:pPr>
        <w:rPr>
          <w:b/>
          <w:bCs/>
          <w:color w:val="FF0000"/>
          <w:lang w:eastAsia="x-none"/>
        </w:rPr>
      </w:pPr>
      <w:r w:rsidRPr="001D4203">
        <w:rPr>
          <w:b/>
          <w:bCs/>
          <w:color w:val="FF0000"/>
          <w:lang w:eastAsia="x-none"/>
        </w:rPr>
        <w:t>=============</w:t>
      </w:r>
      <w:r w:rsidR="00120AB4" w:rsidRPr="001D4203">
        <w:rPr>
          <w:b/>
          <w:bCs/>
          <w:color w:val="FF0000"/>
          <w:lang w:eastAsia="x-none"/>
        </w:rPr>
        <w:t>========</w:t>
      </w:r>
      <w:r w:rsidR="004E5BAE">
        <w:rPr>
          <w:b/>
          <w:bCs/>
          <w:color w:val="FF0000"/>
          <w:lang w:eastAsia="x-none"/>
        </w:rPr>
        <w:t>===</w:t>
      </w:r>
      <w:r w:rsidR="00120AB4" w:rsidRPr="001D4203">
        <w:rPr>
          <w:b/>
          <w:bCs/>
          <w:color w:val="FF0000"/>
          <w:lang w:eastAsia="x-none"/>
        </w:rPr>
        <w:t>====</w:t>
      </w:r>
      <w:r w:rsidRPr="001D4203">
        <w:rPr>
          <w:b/>
          <w:bCs/>
          <w:color w:val="FF0000"/>
          <w:lang w:eastAsia="x-none"/>
        </w:rPr>
        <w:t>== &lt;TP2</w:t>
      </w:r>
      <w:r w:rsidR="00C91C14">
        <w:rPr>
          <w:b/>
          <w:bCs/>
          <w:color w:val="FF0000"/>
          <w:lang w:eastAsia="x-none"/>
        </w:rPr>
        <w:t>.1</w:t>
      </w:r>
      <w:r w:rsidRPr="001D4203">
        <w:rPr>
          <w:b/>
          <w:bCs/>
          <w:color w:val="FF0000"/>
          <w:lang w:eastAsia="x-none"/>
        </w:rPr>
        <w:t xml:space="preserve"> 36.21</w:t>
      </w:r>
      <w:r w:rsidR="00C91C14">
        <w:rPr>
          <w:b/>
          <w:bCs/>
          <w:color w:val="FF0000"/>
          <w:lang w:eastAsia="x-none"/>
        </w:rPr>
        <w:t>1</w:t>
      </w:r>
      <w:r w:rsidRPr="001D4203">
        <w:rPr>
          <w:b/>
          <w:bCs/>
          <w:color w:val="FF0000"/>
          <w:lang w:eastAsia="x-none"/>
        </w:rPr>
        <w:t>&gt; ===========</w:t>
      </w:r>
      <w:r w:rsidR="00120AB4" w:rsidRPr="001D4203">
        <w:rPr>
          <w:b/>
          <w:bCs/>
          <w:color w:val="FF0000"/>
          <w:lang w:eastAsia="x-none"/>
        </w:rPr>
        <w:t>======</w:t>
      </w:r>
      <w:r w:rsidR="00120AB4">
        <w:rPr>
          <w:b/>
          <w:bCs/>
          <w:color w:val="FF0000"/>
          <w:lang w:eastAsia="x-none"/>
        </w:rPr>
        <w:t>=</w:t>
      </w:r>
      <w:r w:rsidRPr="001D4203">
        <w:rPr>
          <w:b/>
          <w:bCs/>
          <w:color w:val="FF0000"/>
          <w:lang w:eastAsia="x-none"/>
        </w:rPr>
        <w:t>======</w:t>
      </w:r>
      <w:r w:rsidR="004E5BAE">
        <w:rPr>
          <w:b/>
          <w:bCs/>
          <w:color w:val="FF0000"/>
          <w:lang w:eastAsia="x-none"/>
        </w:rPr>
        <w:t>======</w:t>
      </w:r>
      <w:r w:rsidRPr="001D4203">
        <w:rPr>
          <w:b/>
          <w:bCs/>
          <w:color w:val="FF0000"/>
          <w:lang w:eastAsia="x-none"/>
        </w:rPr>
        <w:t>====</w:t>
      </w:r>
    </w:p>
    <w:p w14:paraId="448A1960" w14:textId="77777777" w:rsidR="004E5BAE" w:rsidRPr="004E5BAE" w:rsidRDefault="004E5BAE" w:rsidP="004E5BAE">
      <w:pPr>
        <w:keepNext/>
        <w:keepLines/>
        <w:spacing w:before="120"/>
        <w:ind w:left="1134" w:hanging="1134"/>
        <w:outlineLvl w:val="2"/>
        <w:rPr>
          <w:rFonts w:ascii="Arial" w:hAnsi="Arial"/>
          <w:sz w:val="28"/>
        </w:rPr>
      </w:pPr>
      <w:bookmarkStart w:id="51" w:name="_Toc454817995"/>
      <w:r w:rsidRPr="004E5BAE">
        <w:rPr>
          <w:rFonts w:ascii="Arial" w:hAnsi="Arial"/>
          <w:sz w:val="28"/>
        </w:rPr>
        <w:t>5.7.1</w:t>
      </w:r>
      <w:r w:rsidRPr="004E5BAE">
        <w:rPr>
          <w:rFonts w:ascii="Arial" w:hAnsi="Arial"/>
          <w:sz w:val="28"/>
        </w:rPr>
        <w:tab/>
        <w:t>Time and frequency structure</w:t>
      </w:r>
      <w:bookmarkEnd w:id="51"/>
    </w:p>
    <w:p w14:paraId="73B48C07" w14:textId="1AA83B54" w:rsidR="004E5BAE" w:rsidRPr="001D4203" w:rsidRDefault="004E5BAE" w:rsidP="004E5BAE">
      <w:pPr>
        <w:jc w:val="center"/>
        <w:rPr>
          <w:b/>
          <w:bCs/>
          <w:color w:val="FF0000"/>
          <w:lang w:eastAsia="x-none"/>
        </w:rPr>
      </w:pPr>
      <w:r>
        <w:rPr>
          <w:b/>
          <w:bCs/>
          <w:color w:val="FF0000"/>
          <w:lang w:eastAsia="x-none"/>
        </w:rPr>
        <w:t>&lt;Unchanged parts are omitted&gt;</w:t>
      </w:r>
    </w:p>
    <w:p w14:paraId="7675CEC9" w14:textId="44172301" w:rsidR="00A539A4" w:rsidRDefault="001D4203" w:rsidP="00601F67">
      <w:r w:rsidRPr="00C005FF">
        <w:t xml:space="preserve">The start of the random access preamble formats 0-3 shall be aligned with the start of the corresponding uplink subframe at the UE assuming </w:t>
      </w:r>
      <w:r w:rsidRPr="00C005FF">
        <w:rPr>
          <w:position w:val="-10"/>
        </w:rPr>
        <w:object w:dxaOrig="760" w:dyaOrig="300" w14:anchorId="0B6DC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1" o:title=""/>
          </v:shape>
          <o:OLEObject Type="Embed" ProgID="Equation.3" ShapeID="_x0000_i1025" DrawAspect="Content" ObjectID="_1760521079" r:id="rId12"/>
        </w:object>
      </w:r>
      <w:r w:rsidRPr="00C005FF">
        <w:t xml:space="preserve"> </w:t>
      </w:r>
      <w:ins w:id="52" w:author="Alberto (QC)" w:date="2023-11-02T17:10:00Z">
        <w:r>
          <w:t xml:space="preserve">except if </w:t>
        </w:r>
      </w:ins>
      <w:ins w:id="53" w:author="Alberto (QC)" w:date="2023-11-02T17:19:00Z">
        <w:r w:rsidR="00120AB4">
          <w:rPr>
            <w:i/>
            <w:iCs/>
          </w:rPr>
          <w:t>GNSSExtensionByClosedLoop</w:t>
        </w:r>
      </w:ins>
      <w:ins w:id="54" w:author="Alberto (QC)" w:date="2023-11-02T17:11:00Z">
        <w:r>
          <w:t xml:space="preserve"> is configured, in which case the accumulated </w:t>
        </w:r>
      </w:ins>
      <m:oMath>
        <m:sSub>
          <m:sSubPr>
            <m:ctrlPr>
              <w:ins w:id="55" w:author="Alberto (QC)" w:date="2023-11-02T17:11:00Z">
                <w:rPr>
                  <w:rFonts w:ascii="Cambria Math" w:hAnsi="Cambria Math"/>
                  <w:i/>
                </w:rPr>
              </w:ins>
            </m:ctrlPr>
          </m:sSubPr>
          <m:e>
            <m:r>
              <w:ins w:id="56" w:author="Alberto (QC)" w:date="2023-11-02T17:11:00Z">
                <w:rPr>
                  <w:rFonts w:ascii="Cambria Math" w:hAnsi="Cambria Math"/>
                </w:rPr>
                <m:t>N</m:t>
              </w:ins>
            </m:r>
          </m:e>
          <m:sub>
            <m:r>
              <w:ins w:id="57" w:author="Alberto (QC)" w:date="2023-11-02T17:11:00Z">
                <w:rPr>
                  <w:rFonts w:ascii="Cambria Math" w:hAnsi="Cambria Math"/>
                </w:rPr>
                <m:t>TA</m:t>
              </w:ins>
            </m:r>
          </m:sub>
        </m:sSub>
      </m:oMath>
      <w:ins w:id="58" w:author="Alberto (QC)" w:date="2023-11-02T17:11:00Z">
        <w:r>
          <w:t xml:space="preserve"> is used. </w:t>
        </w:r>
      </w:ins>
      <w:del w:id="59" w:author="Alberto (QC)" w:date="2023-11-02T17:11:00Z">
        <w:r w:rsidRPr="00C005FF" w:rsidDel="001D4203">
          <w:delText>and t</w:delText>
        </w:r>
      </w:del>
      <w:ins w:id="60" w:author="Alberto (QC)" w:date="2023-11-02T17:11:00Z">
        <w:r>
          <w:t>T</w:t>
        </w:r>
      </w:ins>
      <w:r w:rsidRPr="00C005FF">
        <w:t xml:space="preserve">he random access preamble format 4 shall start </w:t>
      </w:r>
      <w:r w:rsidRPr="00C005FF">
        <w:rPr>
          <w:position w:val="-10"/>
        </w:rPr>
        <w:object w:dxaOrig="720" w:dyaOrig="300" w14:anchorId="0DD1AC5B">
          <v:shape id="_x0000_i1026" type="#_x0000_t75" style="width:36.3pt;height:14.4pt" o:ole="">
            <v:imagedata r:id="rId13" o:title=""/>
          </v:shape>
          <o:OLEObject Type="Embed" ProgID="Equation.3" ShapeID="_x0000_i1026" DrawAspect="Content" ObjectID="_1760521080" r:id="rId14"/>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3FCDD6CE">
          <v:shape id="_x0000_i1027" type="#_x0000_t75" style="width:35.7pt;height:14.4pt" o:ole="">
            <v:imagedata r:id="rId11" o:title=""/>
          </v:shape>
          <o:OLEObject Type="Embed" ProgID="Equation.3" ShapeID="_x0000_i1027" DrawAspect="Content" ObjectID="_1760521081" r:id="rId15"/>
        </w:object>
      </w:r>
      <w:r w:rsidRPr="00C005FF">
        <w:t>.</w:t>
      </w:r>
    </w:p>
    <w:p w14:paraId="608A5B0D" w14:textId="755354D7" w:rsidR="004E5BAE" w:rsidRPr="004E5BAE" w:rsidRDefault="004E5BAE" w:rsidP="004E5BAE">
      <w:pPr>
        <w:jc w:val="center"/>
        <w:rPr>
          <w:b/>
          <w:bCs/>
          <w:color w:val="FF0000"/>
          <w:lang w:eastAsia="x-none"/>
        </w:rPr>
      </w:pPr>
      <w:r>
        <w:rPr>
          <w:b/>
          <w:bCs/>
          <w:color w:val="FF0000"/>
          <w:lang w:eastAsia="x-none"/>
        </w:rPr>
        <w:t>&lt;Unchanged parts are omitted&gt;</w:t>
      </w:r>
    </w:p>
    <w:p w14:paraId="29B9C255" w14:textId="510D693F" w:rsidR="001D4203" w:rsidRDefault="001D4203" w:rsidP="001D4203">
      <w:pPr>
        <w:rPr>
          <w:b/>
          <w:bCs/>
          <w:color w:val="FF0000"/>
          <w:lang w:eastAsia="x-none"/>
        </w:rPr>
      </w:pPr>
      <w:r w:rsidRPr="001D4203">
        <w:rPr>
          <w:b/>
          <w:bCs/>
          <w:color w:val="FF0000"/>
          <w:lang w:eastAsia="x-none"/>
        </w:rPr>
        <w:t>=================================</w:t>
      </w:r>
      <w:r w:rsidR="00120AB4">
        <w:rPr>
          <w:b/>
          <w:bCs/>
          <w:color w:val="FF0000"/>
          <w:lang w:eastAsia="x-none"/>
        </w:rPr>
        <w:t xml:space="preserve"> </w:t>
      </w:r>
      <w:r w:rsidRPr="001D4203">
        <w:rPr>
          <w:b/>
          <w:bCs/>
          <w:color w:val="FF0000"/>
          <w:lang w:eastAsia="x-none"/>
        </w:rPr>
        <w:t>&lt;/TP2</w:t>
      </w:r>
      <w:r w:rsidR="00C91C14">
        <w:rPr>
          <w:b/>
          <w:bCs/>
          <w:color w:val="FF0000"/>
          <w:lang w:eastAsia="x-none"/>
        </w:rPr>
        <w:t>.1</w:t>
      </w:r>
      <w:r w:rsidRPr="001D4203">
        <w:rPr>
          <w:b/>
          <w:bCs/>
          <w:color w:val="FF0000"/>
          <w:lang w:eastAsia="x-none"/>
        </w:rPr>
        <w:t>&gt; ======================================</w:t>
      </w:r>
    </w:p>
    <w:p w14:paraId="3DA299F7" w14:textId="4E4DE759" w:rsidR="004E5BAE" w:rsidRDefault="004E5BAE" w:rsidP="004E5BA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DDE07A1" w14:textId="77777777" w:rsidR="008F237D" w:rsidRPr="008F237D" w:rsidRDefault="008F237D" w:rsidP="008F23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415085423"/>
      <w:r w:rsidRPr="008F237D">
        <w:rPr>
          <w:rFonts w:ascii="Arial" w:hAnsi="Arial"/>
          <w:sz w:val="28"/>
          <w:lang w:eastAsia="en-GB"/>
        </w:rPr>
        <w:t>4.2.3</w:t>
      </w:r>
      <w:r w:rsidRPr="008F237D">
        <w:rPr>
          <w:rFonts w:ascii="Arial" w:hAnsi="Arial"/>
          <w:sz w:val="28"/>
          <w:lang w:eastAsia="en-GB"/>
        </w:rPr>
        <w:tab/>
        <w:t>Transmission timing adjustments</w:t>
      </w:r>
      <w:bookmarkEnd w:id="61"/>
    </w:p>
    <w:p w14:paraId="49D7ABFD" w14:textId="60806291" w:rsidR="008F237D" w:rsidRPr="008F237D" w:rsidRDefault="008F237D" w:rsidP="008F237D">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62" w:author="Alberto (QC)" w:date="2023-11-02T22:03:00Z">
        <w:r>
          <w:rPr>
            <w:rFonts w:eastAsia="MS Mincho"/>
            <w:lang w:eastAsia="en-GB"/>
          </w:rPr>
          <w:t xml:space="preserve">, and PRACH if higher layer </w:t>
        </w:r>
        <w:r>
          <w:rPr>
            <w:rFonts w:eastAsia="MS Mincho"/>
            <w:lang w:eastAsia="en-GB"/>
          </w:rPr>
          <w:lastRenderedPageBreak/>
          <w:t xml:space="preserve">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1772931D" w14:textId="77777777" w:rsidR="008F237D" w:rsidRPr="004E5BAE" w:rsidRDefault="008F237D" w:rsidP="008F237D">
      <w:pPr>
        <w:jc w:val="center"/>
        <w:rPr>
          <w:b/>
          <w:bCs/>
          <w:color w:val="FF0000"/>
          <w:lang w:eastAsia="x-none"/>
        </w:rPr>
      </w:pPr>
      <w:r>
        <w:rPr>
          <w:b/>
          <w:bCs/>
          <w:color w:val="FF0000"/>
          <w:lang w:eastAsia="x-none"/>
        </w:rPr>
        <w:t>&lt;Unchanged parts are omitted&gt;</w:t>
      </w:r>
    </w:p>
    <w:p w14:paraId="646A3C38" w14:textId="77777777" w:rsidR="008F237D" w:rsidRDefault="008F237D" w:rsidP="004E5BAE">
      <w:pPr>
        <w:rPr>
          <w:b/>
          <w:bCs/>
          <w:color w:val="FF0000"/>
          <w:lang w:eastAsia="x-none"/>
        </w:rPr>
      </w:pPr>
    </w:p>
    <w:p w14:paraId="7B8203B8" w14:textId="526A7A5E" w:rsidR="008F237D" w:rsidRDefault="008F237D" w:rsidP="008F237D">
      <w:pPr>
        <w:rPr>
          <w:rFonts w:eastAsia="MS Mincho"/>
        </w:rPr>
      </w:pPr>
      <w:r w:rsidRPr="0023299F">
        <w:rPr>
          <w:rFonts w:hint="eastAsia"/>
        </w:rPr>
        <w:t xml:space="preserve">In case of random access response, </w:t>
      </w:r>
      <w:ins w:id="63"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64" w:author="Alberto (QC)" w:date="2023-11-02T21:44:00Z">
        <w:r>
          <w:rPr>
            <w:lang w:eastAsia="en-GB"/>
          </w:rPr>
          <w:t xml:space="preserve">not </w:t>
        </w:r>
      </w:ins>
      <w:ins w:id="65"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197C18DB" w14:textId="582E6E84" w:rsidR="008F237D" w:rsidRDefault="008F237D" w:rsidP="008F237D">
      <w:pPr>
        <w:overflowPunct w:val="0"/>
        <w:autoSpaceDE w:val="0"/>
        <w:autoSpaceDN w:val="0"/>
        <w:adjustRightInd w:val="0"/>
        <w:textAlignment w:val="baseline"/>
        <w:rPr>
          <w:rFonts w:eastAsia="MS Mincho"/>
          <w:lang w:eastAsia="en-GB"/>
        </w:rPr>
      </w:pPr>
      <w:ins w:id="66"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67"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68"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69" w:author="Alberto (QC)" w:date="2023-11-02T21:45:00Z">
        <w:r>
          <w:rPr>
            <w:i/>
            <w:vertAlign w:val="subscript"/>
            <w:lang w:eastAsia="en-GB"/>
          </w:rPr>
          <w:t>,new</w:t>
        </w:r>
      </w:ins>
      <w:ins w:id="70" w:author="Alberto (QC)" w:date="2023-11-02T21:44:00Z">
        <w:r w:rsidRPr="004E5BAE">
          <w:rPr>
            <w:rFonts w:hint="eastAsia"/>
            <w:lang w:eastAsia="en-GB"/>
          </w:rPr>
          <w:t xml:space="preserve"> =</w:t>
        </w:r>
      </w:ins>
      <w:ins w:id="71"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72" w:author="Alberto (QC)" w:date="2023-11-02T21:44:00Z">
        <w:r w:rsidRPr="004E5BAE">
          <w:rPr>
            <w:rFonts w:hint="eastAsia"/>
            <w:i/>
            <w:lang w:eastAsia="en-GB"/>
          </w:rPr>
          <w:t xml:space="preserve"> </w:t>
        </w:r>
      </w:ins>
      <w:ins w:id="73" w:author="Alberto (QC)" w:date="2023-11-02T21:45:00Z">
        <w:r>
          <w:rPr>
            <w:i/>
            <w:lang w:eastAsia="en-GB"/>
          </w:rPr>
          <w:t>+</w:t>
        </w:r>
      </w:ins>
      <w:ins w:id="74"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426D496D" w14:textId="77777777" w:rsidR="008F237D" w:rsidRPr="0023299F" w:rsidRDefault="008F237D" w:rsidP="008F237D">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73D79912" w14:textId="77777777" w:rsidR="008F237D" w:rsidRPr="0023299F" w:rsidRDefault="008F237D" w:rsidP="008F237D">
      <w:pPr>
        <w:rPr>
          <w:rFonts w:eastAsia="MS Mincho"/>
        </w:rPr>
      </w:pPr>
    </w:p>
    <w:p w14:paraId="4249B766" w14:textId="77777777" w:rsidR="008F237D" w:rsidRPr="004E5BAE" w:rsidRDefault="008F237D" w:rsidP="008F237D">
      <w:pPr>
        <w:jc w:val="center"/>
        <w:rPr>
          <w:b/>
          <w:bCs/>
          <w:color w:val="FF0000"/>
          <w:lang w:eastAsia="x-none"/>
        </w:rPr>
      </w:pPr>
      <w:r>
        <w:rPr>
          <w:b/>
          <w:bCs/>
          <w:color w:val="FF0000"/>
          <w:lang w:eastAsia="x-none"/>
        </w:rPr>
        <w:t>&lt;Unchanged parts are omitted&gt;</w:t>
      </w:r>
    </w:p>
    <w:p w14:paraId="2133691B" w14:textId="77777777" w:rsidR="008F237D" w:rsidRDefault="008F237D" w:rsidP="004E5BAE">
      <w:pPr>
        <w:rPr>
          <w:b/>
          <w:bCs/>
          <w:color w:val="FF0000"/>
          <w:lang w:eastAsia="x-none"/>
        </w:rPr>
      </w:pPr>
    </w:p>
    <w:p w14:paraId="5DC14012" w14:textId="77777777" w:rsidR="004E5BAE" w:rsidRPr="004E5BAE" w:rsidRDefault="004E5BAE" w:rsidP="004E5BA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59C3DD50" w14:textId="460C079D" w:rsidR="004E5BAE" w:rsidRPr="004E5BAE" w:rsidRDefault="004E5BAE" w:rsidP="004E5BAE">
      <w:pPr>
        <w:overflowPunct w:val="0"/>
        <w:autoSpaceDE w:val="0"/>
        <w:autoSpaceDN w:val="0"/>
        <w:adjustRightInd w:val="0"/>
        <w:textAlignment w:val="baseline"/>
        <w:rPr>
          <w:rFonts w:eastAsia="SimSun"/>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SimSun"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75" w:author="Alberto (QC)" w:date="2023-11-02T21:42:00Z">
        <w:r>
          <w:rPr>
            <w:rFonts w:eastAsia="MS Mincho"/>
            <w:lang w:eastAsia="en-GB"/>
          </w:rPr>
          <w:t xml:space="preserve"> and NPRACH</w:t>
        </w:r>
      </w:ins>
      <w:ins w:id="76"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A0E19AF" w14:textId="77777777" w:rsidR="004E5BAE" w:rsidRPr="004E5BAE" w:rsidRDefault="004E5BAE" w:rsidP="004E5BAE">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6E7A1D41">
          <v:shape id="_x0000_i1028" type="#_x0000_t75" style="width:14.4pt;height:14.4pt" o:ole="">
            <v:imagedata r:id="rId16" o:title=""/>
          </v:shape>
          <o:OLEObject Type="Embed" ProgID="Equation.3" ShapeID="_x0000_i1028" DrawAspect="Content" ObjectID="_1760521082" r:id="rId17"/>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19FC1D54" w14:textId="0D453E55" w:rsidR="004E5BAE" w:rsidRDefault="004E5BAE" w:rsidP="004E5BAE">
      <w:pPr>
        <w:overflowPunct w:val="0"/>
        <w:autoSpaceDE w:val="0"/>
        <w:autoSpaceDN w:val="0"/>
        <w:adjustRightInd w:val="0"/>
        <w:textAlignment w:val="baseline"/>
        <w:rPr>
          <w:ins w:id="77" w:author="Alberto (QC)" w:date="2023-11-02T21:44:00Z"/>
          <w:rFonts w:eastAsia="MS Mincho"/>
          <w:lang w:eastAsia="en-GB"/>
        </w:rPr>
      </w:pPr>
      <w:r w:rsidRPr="004E5BAE">
        <w:rPr>
          <w:rFonts w:hint="eastAsia"/>
          <w:lang w:eastAsia="en-GB"/>
        </w:rPr>
        <w:t xml:space="preserve">In case of random access response, </w:t>
      </w:r>
      <w:ins w:id="78"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79" w:author="Alberto (QC)" w:date="2023-11-02T21:44:00Z">
        <w:r>
          <w:rPr>
            <w:lang w:eastAsia="en-GB"/>
          </w:rPr>
          <w:t xml:space="preserve">not </w:t>
        </w:r>
      </w:ins>
      <w:ins w:id="80"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267052DD" w14:textId="6E4333EA" w:rsidR="004E5BAE" w:rsidRPr="004E5BAE" w:rsidRDefault="004E5BAE" w:rsidP="004E5BAE">
      <w:pPr>
        <w:overflowPunct w:val="0"/>
        <w:autoSpaceDE w:val="0"/>
        <w:autoSpaceDN w:val="0"/>
        <w:adjustRightInd w:val="0"/>
        <w:textAlignment w:val="baseline"/>
        <w:rPr>
          <w:rFonts w:eastAsia="MS Mincho"/>
          <w:lang w:eastAsia="en-GB"/>
        </w:rPr>
      </w:pPr>
      <w:ins w:id="81"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82"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83"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84" w:author="Alberto (QC)" w:date="2023-11-02T21:45:00Z">
        <w:r>
          <w:rPr>
            <w:i/>
            <w:vertAlign w:val="subscript"/>
            <w:lang w:eastAsia="en-GB"/>
          </w:rPr>
          <w:t>,new</w:t>
        </w:r>
      </w:ins>
      <w:ins w:id="85" w:author="Alberto (QC)" w:date="2023-11-02T21:44:00Z">
        <w:r w:rsidRPr="004E5BAE">
          <w:rPr>
            <w:rFonts w:hint="eastAsia"/>
            <w:lang w:eastAsia="en-GB"/>
          </w:rPr>
          <w:t xml:space="preserve"> =</w:t>
        </w:r>
      </w:ins>
      <w:ins w:id="86"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87" w:author="Alberto (QC)" w:date="2023-11-02T21:44:00Z">
        <w:r w:rsidRPr="004E5BAE">
          <w:rPr>
            <w:rFonts w:hint="eastAsia"/>
            <w:i/>
            <w:lang w:eastAsia="en-GB"/>
          </w:rPr>
          <w:t xml:space="preserve"> </w:t>
        </w:r>
      </w:ins>
      <w:ins w:id="88" w:author="Alberto (QC)" w:date="2023-11-02T21:45:00Z">
        <w:r>
          <w:rPr>
            <w:i/>
            <w:lang w:eastAsia="en-GB"/>
          </w:rPr>
          <w:t>+</w:t>
        </w:r>
      </w:ins>
      <w:ins w:id="89"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77FDCF51" w14:textId="77777777" w:rsidR="004E5BAE" w:rsidRPr="004E5BAE" w:rsidRDefault="004E5BAE" w:rsidP="004E5BAE">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687C2D3" w14:textId="368F99D9" w:rsidR="004E5BAE" w:rsidRPr="001D4203" w:rsidRDefault="004E5BAE" w:rsidP="004E5BAE">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p w14:paraId="19ABB3BB" w14:textId="77777777" w:rsidR="004E5BAE" w:rsidRPr="001D4203" w:rsidRDefault="004E5BAE" w:rsidP="001D4203">
      <w:pPr>
        <w:rPr>
          <w:b/>
          <w:bCs/>
          <w:color w:val="FF0000"/>
          <w:lang w:eastAsia="x-none"/>
        </w:rPr>
      </w:pPr>
    </w:p>
    <w:p w14:paraId="7BC44B5D" w14:textId="16F34610" w:rsidR="00120AB4" w:rsidRDefault="00120AB4" w:rsidP="00120AB4">
      <w:pPr>
        <w:rPr>
          <w:b/>
          <w:bCs/>
          <w:iCs/>
          <w:lang w:val="en-US"/>
        </w:rPr>
      </w:pPr>
      <w:r w:rsidRPr="00120AB4">
        <w:rPr>
          <w:b/>
          <w:bCs/>
          <w:u w:val="single"/>
          <w:lang w:val="en-US"/>
        </w:rPr>
        <w:t xml:space="preserve">Proposal </w:t>
      </w:r>
      <w:r w:rsidR="008F237D">
        <w:rPr>
          <w:b/>
          <w:bCs/>
          <w:u w:val="single"/>
          <w:lang w:val="en-US"/>
        </w:rPr>
        <w:t>3</w:t>
      </w:r>
      <w:r w:rsidRPr="00120AB4">
        <w:rPr>
          <w:b/>
          <w:bCs/>
          <w:lang w:val="en-US"/>
        </w:rPr>
        <w:t>:</w:t>
      </w:r>
      <w:r w:rsidRPr="00BE41CF">
        <w:rPr>
          <w:b/>
          <w:bCs/>
          <w:lang w:val="en-US"/>
        </w:rPr>
        <w:t xml:space="preserve"> </w:t>
      </w:r>
      <w:r>
        <w:rPr>
          <w:b/>
          <w:bCs/>
          <w:lang w:val="en-US"/>
        </w:rPr>
        <w:t xml:space="preserve">If the UE is configured with GNSS validity extension (duration X), the UE applies the accumulated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b/>
          <w:bCs/>
          <w:lang w:val="en-US"/>
        </w:rPr>
        <w:t xml:space="preserve"> for (N)PRACH transmission</w:t>
      </w:r>
      <w:r>
        <w:rPr>
          <w:b/>
          <w:bCs/>
          <w:iCs/>
          <w:lang w:val="en-US"/>
        </w:rPr>
        <w:t>.</w:t>
      </w:r>
    </w:p>
    <w:p w14:paraId="684C89DB" w14:textId="064F38D1" w:rsidR="00A539A4" w:rsidRPr="00120AB4" w:rsidRDefault="00120AB4" w:rsidP="00120AB4">
      <w:pPr>
        <w:pStyle w:val="ListParagraph"/>
        <w:numPr>
          <w:ilvl w:val="0"/>
          <w:numId w:val="42"/>
        </w:numPr>
        <w:rPr>
          <w:b/>
          <w:bCs/>
          <w:lang w:val="en-US"/>
        </w:rPr>
      </w:pPr>
      <w:r w:rsidRPr="00120AB4">
        <w:rPr>
          <w:b/>
          <w:bCs/>
          <w:lang w:val="en-US"/>
        </w:rPr>
        <w:t>Adopt TP2</w:t>
      </w:r>
      <w:r w:rsidR="00C91C14">
        <w:rPr>
          <w:b/>
          <w:bCs/>
          <w:lang w:val="en-US"/>
        </w:rPr>
        <w:t>.1 (36.211) and TP2.2 (36.213)</w:t>
      </w:r>
    </w:p>
    <w:p w14:paraId="0DCFCA7A" w14:textId="51487A08" w:rsidR="00CF37E2" w:rsidRDefault="00CF37E2" w:rsidP="00CF37E2">
      <w:pPr>
        <w:rPr>
          <w:b/>
          <w:bCs/>
        </w:rPr>
      </w:pPr>
    </w:p>
    <w:p w14:paraId="55970517" w14:textId="77777777" w:rsidR="00EC7210" w:rsidRDefault="00EC7210" w:rsidP="00CF37E2">
      <w:pPr>
        <w:rPr>
          <w:b/>
          <w:bCs/>
        </w:rPr>
      </w:pPr>
    </w:p>
    <w:p w14:paraId="0C990F32" w14:textId="77777777" w:rsidR="00EC7210" w:rsidRDefault="00EC7210" w:rsidP="00CF37E2">
      <w:pPr>
        <w:rPr>
          <w:b/>
          <w:bCs/>
        </w:rPr>
      </w:pPr>
    </w:p>
    <w:p w14:paraId="0F5DEF69" w14:textId="77777777" w:rsidR="00EC7210" w:rsidRDefault="00EC7210" w:rsidP="00CF37E2">
      <w:pPr>
        <w:rPr>
          <w:b/>
          <w:bCs/>
        </w:rPr>
      </w:pPr>
    </w:p>
    <w:p w14:paraId="5F84115E" w14:textId="5D7696AA" w:rsidR="00F52549" w:rsidRDefault="00F52549" w:rsidP="00F52549">
      <w:pPr>
        <w:pStyle w:val="Style2"/>
        <w:numPr>
          <w:ilvl w:val="1"/>
          <w:numId w:val="1"/>
        </w:numPr>
      </w:pPr>
      <w:r>
        <w:t>Procedures for handling validity duration</w:t>
      </w:r>
    </w:p>
    <w:p w14:paraId="43524EFC" w14:textId="77777777" w:rsidR="00601F67" w:rsidRDefault="00601F67" w:rsidP="00B63958">
      <w:pPr>
        <w:rPr>
          <w:lang w:val="en-US"/>
        </w:rPr>
      </w:pPr>
    </w:p>
    <w:p w14:paraId="2E0216E4" w14:textId="04875C5D" w:rsidR="00B63958" w:rsidRDefault="00B63958" w:rsidP="00B63958">
      <w:pPr>
        <w:rPr>
          <w:lang w:val="en-US"/>
        </w:rPr>
      </w:pPr>
      <w:r w:rsidRPr="00B63958">
        <w:rPr>
          <w:lang w:val="en-US"/>
        </w:rPr>
        <w:t xml:space="preserve">In </w:t>
      </w:r>
      <w:r w:rsidR="00354538">
        <w:rPr>
          <w:lang w:val="en-US"/>
        </w:rPr>
        <w:t>previous meetings,</w:t>
      </w:r>
      <w:r w:rsidR="00A53B59">
        <w:rPr>
          <w:lang w:val="en-US"/>
        </w:rPr>
        <w:t xml:space="preserve"> </w:t>
      </w:r>
      <w:r>
        <w:rPr>
          <w:lang w:val="en-US"/>
        </w:rPr>
        <w:t>the procedures to allow UE transmission after the validity duration were discussed. In our view, the procedure should be defined as follows:</w:t>
      </w:r>
    </w:p>
    <w:p w14:paraId="057E3C4B" w14:textId="429B001A" w:rsidR="00B63958" w:rsidRDefault="00B63958" w:rsidP="00B63958">
      <w:pPr>
        <w:pStyle w:val="ListParagraph"/>
        <w:numPr>
          <w:ilvl w:val="0"/>
          <w:numId w:val="23"/>
        </w:numPr>
        <w:rPr>
          <w:lang w:val="en-US"/>
        </w:rPr>
      </w:pPr>
      <w:r>
        <w:rPr>
          <w:lang w:val="en-US"/>
        </w:rPr>
        <w:t>Close to the end of the validity duration, the eNB observes that the uplink signal is still offering good synchronization properties. The eNB issues a</w:t>
      </w:r>
      <w:r w:rsidR="00EC7210">
        <w:rPr>
          <w:lang w:val="en-US"/>
        </w:rPr>
        <w:t xml:space="preserve"> TA command.</w:t>
      </w:r>
      <w:r>
        <w:rPr>
          <w:lang w:val="en-US"/>
        </w:rPr>
        <w:t xml:space="preserve"> Upon reception of this </w:t>
      </w:r>
      <w:r w:rsidR="00EC7210">
        <w:rPr>
          <w:lang w:val="en-US"/>
        </w:rPr>
        <w:t>TA command</w:t>
      </w:r>
      <w:r>
        <w:rPr>
          <w:lang w:val="en-US"/>
        </w:rPr>
        <w:t>, the UE starts a timer.</w:t>
      </w:r>
    </w:p>
    <w:p w14:paraId="11C1C6C5" w14:textId="5D6AF063" w:rsidR="00B63958" w:rsidRDefault="00B63958" w:rsidP="00B63958">
      <w:pPr>
        <w:pStyle w:val="ListParagraph"/>
        <w:numPr>
          <w:ilvl w:val="0"/>
          <w:numId w:val="23"/>
        </w:numPr>
        <w:rPr>
          <w:lang w:val="en-US"/>
        </w:rPr>
      </w:pPr>
      <w:r>
        <w:rPr>
          <w:lang w:val="en-US"/>
        </w:rPr>
        <w:t>The UE will consider its uplink sync lost when both the GNSS validity duration and the timer have expired. It is under eNB’s control whether to keep extending the timer</w:t>
      </w:r>
      <w:r w:rsidR="006A79A3">
        <w:rPr>
          <w:lang w:val="en-US"/>
        </w:rPr>
        <w:t xml:space="preserve"> by issuing subsequent closed loop commands</w:t>
      </w:r>
      <w:r>
        <w:rPr>
          <w:lang w:val="en-US"/>
        </w:rPr>
        <w:t>.</w:t>
      </w:r>
    </w:p>
    <w:p w14:paraId="621AD0A4" w14:textId="3C2A77B6" w:rsidR="00EC7210" w:rsidRDefault="00EC7210" w:rsidP="00B63958">
      <w:pPr>
        <w:pStyle w:val="ListParagraph"/>
        <w:numPr>
          <w:ilvl w:val="0"/>
          <w:numId w:val="23"/>
        </w:numPr>
        <w:rPr>
          <w:lang w:val="en-US"/>
        </w:rPr>
      </w:pPr>
      <w:r>
        <w:rPr>
          <w:lang w:val="en-US"/>
        </w:rPr>
        <w:t xml:space="preserve">As previously agreed, for the case of UE configured with </w:t>
      </w:r>
      <w:r>
        <w:rPr>
          <w:i/>
          <w:iCs/>
          <w:lang w:val="en-US"/>
        </w:rPr>
        <w:t>timeAlignmentTimer</w:t>
      </w:r>
      <w:r>
        <w:rPr>
          <w:lang w:val="en-US"/>
        </w:rPr>
        <w:t xml:space="preserve"> smaller than infinity, the timer above equals the time alignment timer.</w:t>
      </w:r>
    </w:p>
    <w:p w14:paraId="744E7310" w14:textId="4F4FE22A" w:rsidR="00B63958" w:rsidRPr="00B63958" w:rsidRDefault="00B63958" w:rsidP="00B63958">
      <w:pPr>
        <w:rPr>
          <w:lang w:val="en-US"/>
        </w:rPr>
      </w:pPr>
      <w:r>
        <w:rPr>
          <w:lang w:val="en-US"/>
        </w:rPr>
        <w:t xml:space="preserve">We depict this operation in Figure </w:t>
      </w:r>
      <w:r w:rsidR="00601F67">
        <w:rPr>
          <w:lang w:val="en-US"/>
        </w:rPr>
        <w:t>1</w:t>
      </w:r>
      <w:r>
        <w:rPr>
          <w:lang w:val="en-US"/>
        </w:rPr>
        <w:t>.</w:t>
      </w:r>
    </w:p>
    <w:p w14:paraId="1C119571" w14:textId="43C72698" w:rsidR="00F52549" w:rsidRPr="00601F67" w:rsidRDefault="00F52549" w:rsidP="00601F67">
      <w:pPr>
        <w:pStyle w:val="0Maintext"/>
      </w:pPr>
    </w:p>
    <w:p w14:paraId="244431EE" w14:textId="50499354" w:rsidR="00F52549" w:rsidRDefault="00B63958" w:rsidP="00F52549">
      <w:pPr>
        <w:keepNext/>
        <w:jc w:val="center"/>
      </w:pPr>
      <w:r w:rsidRPr="00B63958">
        <w:rPr>
          <w:noProof/>
        </w:rPr>
        <mc:AlternateContent>
          <mc:Choice Requires="wpg">
            <w:drawing>
              <wp:inline distT="0" distB="0" distL="0" distR="0" wp14:anchorId="31A5D7A8" wp14:editId="023A3C07">
                <wp:extent cx="6708038" cy="2442936"/>
                <wp:effectExtent l="0" t="0" r="17145" b="0"/>
                <wp:docPr id="2"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7"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8"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0" name="TextBox 22"/>
                        <wps:cNvSpPr txBox="1"/>
                        <wps:spPr>
                          <a:xfrm>
                            <a:off x="0" y="66408"/>
                            <a:ext cx="834390" cy="334645"/>
                          </a:xfrm>
                          <a:prstGeom prst="rect">
                            <a:avLst/>
                          </a:prstGeom>
                        </wps:spPr>
                        <wps:txbx>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11" name="TextBox 23"/>
                        <wps:cNvSpPr txBox="1"/>
                        <wps:spPr>
                          <a:xfrm>
                            <a:off x="2313094" y="0"/>
                            <a:ext cx="1369060" cy="334645"/>
                          </a:xfrm>
                          <a:prstGeom prst="rect">
                            <a:avLst/>
                          </a:prstGeom>
                        </wps:spPr>
                        <wps:txbx>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12"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3" name="TextBox 35"/>
                        <wps:cNvSpPr txBox="1"/>
                        <wps:spPr>
                          <a:xfrm>
                            <a:off x="1599605" y="1985876"/>
                            <a:ext cx="1049703" cy="531877"/>
                          </a:xfrm>
                          <a:prstGeom prst="rect">
                            <a:avLst/>
                          </a:prstGeom>
                        </wps:spPr>
                        <wps:txbx>
                          <w:txbxContent>
                            <w:p w14:paraId="38B0336E" w14:textId="58C815DA" w:rsidR="00B63958" w:rsidRPr="00B63958" w:rsidRDefault="00220A15"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TA</w:t>
                              </w:r>
                              <w:r w:rsidR="00B63958" w:rsidRPr="00B63958">
                                <w:rPr>
                                  <w:rFonts w:ascii="Microsoft Sans Serif" w:hAnsi="Microsoft Sans Serif" w:cs="Microsoft Sans Serif"/>
                                  <w:color w:val="44546A" w:themeColor="text2"/>
                                  <w:kern w:val="24"/>
                                  <w:sz w:val="28"/>
                                  <w:szCs w:val="28"/>
                                </w:rPr>
                                <w:t xml:space="preserve"> command </w:t>
                              </w:r>
                            </w:p>
                          </w:txbxContent>
                        </wps:txbx>
                        <wps:bodyPr wrap="square" lIns="0" tIns="0" rIns="0" bIns="0" rtlCol="0">
                          <a:noAutofit/>
                        </wps:bodyPr>
                      </wps:wsp>
                      <wps:wsp>
                        <wps:cNvPr id="14"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16" name="TextBox 39"/>
                        <wps:cNvSpPr txBox="1"/>
                        <wps:spPr>
                          <a:xfrm>
                            <a:off x="3209728" y="1993012"/>
                            <a:ext cx="1055370" cy="307340"/>
                          </a:xfrm>
                          <a:prstGeom prst="rect">
                            <a:avLst/>
                          </a:prstGeom>
                        </wps:spPr>
                        <wps:txbx>
                          <w:txbxContent>
                            <w:p w14:paraId="7536CD38" w14:textId="27E6588A" w:rsidR="00B63958" w:rsidRDefault="00220A15"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TA</w:t>
                              </w:r>
                              <w:r w:rsidR="00B63958">
                                <w:rPr>
                                  <w:rFonts w:ascii="Microsoft Sans Serif" w:hAnsi="Microsoft Sans Serif" w:cs="Microsoft Sans Serif"/>
                                  <w:color w:val="44546A" w:themeColor="text2"/>
                                  <w:kern w:val="24"/>
                                  <w:sz w:val="28"/>
                                  <w:szCs w:val="28"/>
                                </w:rPr>
                                <w:t xml:space="preserve"> command</w:t>
                              </w:r>
                            </w:p>
                          </w:txbxContent>
                        </wps:txbx>
                        <wps:bodyPr wrap="square" lIns="0" tIns="0" rIns="0" bIns="0" rtlCol="0">
                          <a:noAutofit/>
                        </wps:bodyPr>
                      </wps:wsp>
                      <wps:wsp>
                        <wps:cNvPr id="17"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18"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9" name="TextBox 44"/>
                        <wps:cNvSpPr txBox="1"/>
                        <wps:spPr>
                          <a:xfrm>
                            <a:off x="4138256" y="1339664"/>
                            <a:ext cx="767080" cy="334645"/>
                          </a:xfrm>
                          <a:prstGeom prst="rect">
                            <a:avLst/>
                          </a:prstGeom>
                        </wps:spPr>
                        <wps:txbx>
                          <w:txbxContent>
                            <w:p w14:paraId="0CAF51C0" w14:textId="5FE31DA8" w:rsidR="00B63958" w:rsidRPr="00EC7210" w:rsidRDefault="00EC7210" w:rsidP="00B63958">
                              <w:pPr>
                                <w:spacing w:line="230" w:lineRule="auto"/>
                                <w:rPr>
                                  <w:rFonts w:ascii="Microsoft Sans Serif" w:hAnsi="Microsoft Sans Serif" w:cs="Microsoft Sans Serif"/>
                                  <w:color w:val="44546A" w:themeColor="text2"/>
                                  <w:kern w:val="24"/>
                                  <w:sz w:val="32"/>
                                  <w:szCs w:val="32"/>
                                  <w:lang w:val="en-US"/>
                                </w:rPr>
                              </w:pPr>
                              <w:r>
                                <w:rPr>
                                  <w:rFonts w:ascii="Microsoft Sans Serif" w:hAnsi="Microsoft Sans Serif" w:cs="Microsoft Sans Serif"/>
                                  <w:color w:val="44546A" w:themeColor="text2"/>
                                  <w:kern w:val="24"/>
                                  <w:sz w:val="32"/>
                                  <w:szCs w:val="32"/>
                                  <w:lang w:val="en-US"/>
                                </w:rPr>
                                <w:t>Timer</w:t>
                              </w:r>
                            </w:p>
                          </w:txbxContent>
                        </wps:txbx>
                        <wps:bodyPr wrap="square" lIns="0" tIns="0" rIns="0" bIns="0" rtlCol="0">
                          <a:noAutofit/>
                        </wps:bodyPr>
                      </wps:wsp>
                      <wps:wsp>
                        <wps:cNvPr id="25"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TextBox 3"/>
                        <wps:cNvSpPr txBox="1"/>
                        <wps:spPr>
                          <a:xfrm>
                            <a:off x="979788" y="416639"/>
                            <a:ext cx="1405890" cy="266065"/>
                          </a:xfrm>
                          <a:prstGeom prst="rect">
                            <a:avLst/>
                          </a:prstGeom>
                        </wps:spPr>
                        <wps:txbx>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28"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TextBox 5"/>
                        <wps:cNvSpPr txBox="1"/>
                        <wps:spPr>
                          <a:xfrm>
                            <a:off x="5110160" y="1913271"/>
                            <a:ext cx="1477010" cy="334645"/>
                          </a:xfrm>
                          <a:prstGeom prst="rect">
                            <a:avLst/>
                          </a:prstGeom>
                        </wps:spPr>
                        <wps:txbx>
                          <w:txbxContent>
                            <w:p w14:paraId="729EC71D" w14:textId="5071CA10" w:rsidR="00B63958" w:rsidRDefault="00220A15"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T</w:t>
                              </w:r>
                              <w:r w:rsidR="00B63958">
                                <w:rPr>
                                  <w:rFonts w:ascii="Microsoft Sans Serif" w:hAnsi="Microsoft Sans Serif" w:cs="Microsoft Sans Serif"/>
                                  <w:color w:val="44546A" w:themeColor="text2"/>
                                  <w:kern w:val="24"/>
                                  <w:sz w:val="32"/>
                                  <w:szCs w:val="32"/>
                                </w:rPr>
                                <w:t>imer expires</w:t>
                              </w:r>
                            </w:p>
                          </w:txbxContent>
                        </wps:txbx>
                        <wps:bodyPr wrap="square" lIns="0" tIns="0" rIns="0" bIns="0" rtlCol="0">
                          <a:noAutofit/>
                        </wps:bodyPr>
                      </wps:wsp>
                    </wpg:wgp>
                  </a:graphicData>
                </a:graphic>
              </wp:inline>
            </w:drawing>
          </mc:Choice>
          <mc:Fallback>
            <w:pict>
              <v:group w14:anchorId="31A5D7A8" id="Group 6" o:spid="_x0000_s1029"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">
                <v:line id="Straight Connector 7" o:spid="_x0000_s1030"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31"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" strokecolor="black [3200]" strokeweight=".5pt">
                  <v:stroke startarrowlength="short" endarrow="block" joinstyle="miter"/>
                  <o:lock v:ext="edit" shapetype="f"/>
                </v:shape>
                <v:shape id="Straight Arrow Connector 9" o:spid="_x0000_s1032"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" strokecolor="black [3200]" strokeweight=".5pt">
                  <v:stroke startarrowlength="short" endarrow="block" joinstyle="miter"/>
                  <o:lock v:ext="edit" shapetype="f"/>
                </v:shape>
                <v:shape id="TextBox 22" o:spid="_x0000_s1033"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4"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5"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" strokecolor="black [3200]" strokeweight=".5pt">
                  <v:stroke startarrowlength="short" endarrow="block" joinstyle="miter"/>
                  <o:lock v:ext="edit" shapetype="f"/>
                </v:shape>
                <v:shape id="TextBox 35" o:spid="_x0000_s1036"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8B0336E" w14:textId="58C815DA" w:rsidR="00B63958" w:rsidRPr="00B63958" w:rsidRDefault="00220A15"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TA</w:t>
                        </w:r>
                        <w:r w:rsidR="00B63958" w:rsidRPr="00B63958">
                          <w:rPr>
                            <w:rFonts w:ascii="Microsoft Sans Serif" w:hAnsi="Microsoft Sans Serif" w:cs="Microsoft Sans Serif"/>
                            <w:color w:val="44546A" w:themeColor="text2"/>
                            <w:kern w:val="24"/>
                            <w:sz w:val="28"/>
                            <w:szCs w:val="28"/>
                          </w:rPr>
                          <w:t xml:space="preserve"> command </w:t>
                        </w:r>
                      </w:p>
                    </w:txbxContent>
                  </v:textbox>
                </v:shape>
                <v:shape id="Straight Arrow Connector 14" o:spid="_x0000_s1037"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" strokecolor="black [3200]" strokeweight=".5pt">
                  <v:stroke startarrowlength="short" endarrow="block" joinstyle="miter"/>
                  <o:lock v:ext="edit" shapetype="f"/>
                </v:shape>
                <v:rect id="Rectangle 15" o:spid="_x0000_s1038"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9"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536CD38" w14:textId="27E6588A" w:rsidR="00B63958" w:rsidRDefault="00220A15"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TA</w:t>
                        </w:r>
                        <w:r w:rsidR="00B63958">
                          <w:rPr>
                            <w:rFonts w:ascii="Microsoft Sans Serif" w:hAnsi="Microsoft Sans Serif" w:cs="Microsoft Sans Serif"/>
                            <w:color w:val="44546A" w:themeColor="text2"/>
                            <w:kern w:val="24"/>
                            <w:sz w:val="28"/>
                            <w:szCs w:val="28"/>
                          </w:rPr>
                          <w:t xml:space="preserve"> command</w:t>
                        </w:r>
                      </w:p>
                    </w:txbxContent>
                  </v:textbox>
                </v:shape>
                <v:rect id="Rectangle 17" o:spid="_x0000_s1040"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41"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" strokecolor="black [3200]" strokeweight=".5pt">
                  <v:stroke startarrowlength="short" endarrow="block" joinstyle="miter"/>
                  <o:lock v:ext="edit" shapetype="f"/>
                </v:shape>
                <v:shape id="TextBox 44" o:spid="_x0000_s1042"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CAF51C0" w14:textId="5FE31DA8" w:rsidR="00B63958" w:rsidRPr="00EC7210" w:rsidRDefault="00EC7210" w:rsidP="00B63958">
                        <w:pPr>
                          <w:spacing w:line="230" w:lineRule="auto"/>
                          <w:rPr>
                            <w:rFonts w:ascii="Microsoft Sans Serif" w:hAnsi="Microsoft Sans Serif" w:cs="Microsoft Sans Serif"/>
                            <w:color w:val="44546A" w:themeColor="text2"/>
                            <w:kern w:val="24"/>
                            <w:sz w:val="32"/>
                            <w:szCs w:val="32"/>
                            <w:lang w:val="en-US"/>
                          </w:rPr>
                        </w:pPr>
                        <w:r>
                          <w:rPr>
                            <w:rFonts w:ascii="Microsoft Sans Serif" w:hAnsi="Microsoft Sans Serif" w:cs="Microsoft Sans Serif"/>
                            <w:color w:val="44546A" w:themeColor="text2"/>
                            <w:kern w:val="24"/>
                            <w:sz w:val="32"/>
                            <w:szCs w:val="32"/>
                            <w:lang w:val="en-US"/>
                          </w:rPr>
                          <w:t>Timer</w:t>
                        </w:r>
                      </w:p>
                    </w:txbxContent>
                  </v:textbox>
                </v:shape>
                <v:shape id="Straight Arrow Connector 25" o:spid="_x0000_s1043"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" strokecolor="black [3200]" strokeweight=".5pt">
                  <v:stroke startarrow="block" endarrow="block" joinstyle="miter"/>
                </v:shape>
                <v:shape id="Straight Arrow Connector 26" o:spid="_x0000_s1044"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" strokecolor="#70ad47 [3209]" strokeweight="1pt">
                  <v:stroke startarrowlength="short" endarrow="block" endcap="round"/>
                </v:shape>
                <v:shape id="TextBox 3" o:spid="_x0000_s1045"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6"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" strokecolor="black [3200]" strokeweight=".5pt">
                  <v:stroke startarrow="block" endarrow="block" joinstyle="miter"/>
                </v:shape>
                <v:shape id="TextBox 5" o:spid="_x0000_s1047"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29EC71D" w14:textId="5071CA10" w:rsidR="00B63958" w:rsidRDefault="00220A15"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T</w:t>
                        </w:r>
                        <w:r w:rsidR="00B63958">
                          <w:rPr>
                            <w:rFonts w:ascii="Microsoft Sans Serif" w:hAnsi="Microsoft Sans Serif" w:cs="Microsoft Sans Serif"/>
                            <w:color w:val="44546A" w:themeColor="text2"/>
                            <w:kern w:val="24"/>
                            <w:sz w:val="32"/>
                            <w:szCs w:val="32"/>
                          </w:rPr>
                          <w:t>imer expires</w:t>
                        </w:r>
                      </w:p>
                    </w:txbxContent>
                  </v:textbox>
                </v:shape>
                <w10:anchorlock/>
              </v:group>
            </w:pict>
          </mc:Fallback>
        </mc:AlternateContent>
      </w:r>
    </w:p>
    <w:p w14:paraId="66294715" w14:textId="7239FC5B" w:rsidR="00F52549" w:rsidRDefault="00F52549" w:rsidP="00F52549">
      <w:pPr>
        <w:pStyle w:val="Caption"/>
        <w:jc w:val="center"/>
        <w:rPr>
          <w:b w:val="0"/>
          <w:bCs w:val="0"/>
          <w:i/>
          <w:iCs/>
          <w:u w:val="single"/>
        </w:rPr>
      </w:pPr>
      <w:r>
        <w:t xml:space="preserve">Figure </w:t>
      </w:r>
      <w:r w:rsidR="00601F67">
        <w:t>1</w:t>
      </w:r>
      <w:r>
        <w:t xml:space="preserve">: Diagram showing </w:t>
      </w:r>
      <w:r w:rsidR="00B63958">
        <w:t>the interaction of closed loop commands and validity duration: the UE moves to IDLE (or reacquires GNSS) upon expiration of both the timer and validity duration.</w:t>
      </w:r>
    </w:p>
    <w:p w14:paraId="7E562D4E" w14:textId="77777777" w:rsidR="00F52549" w:rsidRDefault="00F52549" w:rsidP="00CF37E2">
      <w:pPr>
        <w:rPr>
          <w:b/>
          <w:bCs/>
          <w:i/>
          <w:iCs/>
          <w:u w:val="single"/>
          <w:lang w:val="en-US"/>
        </w:rPr>
      </w:pPr>
    </w:p>
    <w:p w14:paraId="0246B76F" w14:textId="7A4EDB6A" w:rsidR="00F52549" w:rsidRPr="00B63958" w:rsidRDefault="00B63958" w:rsidP="00CF37E2">
      <w:pPr>
        <w:rPr>
          <w:lang w:val="en-US"/>
        </w:rPr>
      </w:pPr>
      <w:r w:rsidRPr="00B63958">
        <w:rPr>
          <w:lang w:val="en-US"/>
        </w:rPr>
        <w:t>There</w:t>
      </w:r>
      <w:r>
        <w:rPr>
          <w:lang w:val="en-US"/>
        </w:rPr>
        <w:t>fore, we make the following proposal.</w:t>
      </w:r>
    </w:p>
    <w:p w14:paraId="6303D213" w14:textId="03E2C90B" w:rsidR="007F0917" w:rsidRDefault="00F52549" w:rsidP="00CF37E2">
      <w:pPr>
        <w:rPr>
          <w:b/>
          <w:bCs/>
          <w:lang w:val="en-US"/>
        </w:rPr>
      </w:pPr>
      <w:r w:rsidRPr="00120AB4">
        <w:rPr>
          <w:b/>
          <w:bCs/>
          <w:u w:val="single"/>
          <w:lang w:val="en-US"/>
        </w:rPr>
        <w:t>Proposal</w:t>
      </w:r>
      <w:r w:rsidR="00520B89" w:rsidRPr="00120AB4">
        <w:rPr>
          <w:b/>
          <w:bCs/>
          <w:u w:val="single"/>
          <w:lang w:val="en-US"/>
        </w:rPr>
        <w:t xml:space="preserve"> </w:t>
      </w:r>
      <w:r w:rsidR="008F237D">
        <w:rPr>
          <w:b/>
          <w:bCs/>
          <w:u w:val="single"/>
          <w:lang w:val="en-US"/>
        </w:rPr>
        <w:t>4</w:t>
      </w:r>
      <w:r w:rsidRPr="00120AB4">
        <w:rPr>
          <w:b/>
          <w:bCs/>
          <w:lang w:val="en-US"/>
        </w:rPr>
        <w:t>:</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226D6EBA" w14:textId="705D17DE" w:rsidR="007F0917" w:rsidRDefault="001A3F65" w:rsidP="007F0917">
      <w:pPr>
        <w:pStyle w:val="ListParagraph"/>
        <w:numPr>
          <w:ilvl w:val="0"/>
          <w:numId w:val="34"/>
        </w:numPr>
        <w:rPr>
          <w:b/>
          <w:bCs/>
          <w:lang w:val="en-US"/>
        </w:rPr>
      </w:pPr>
      <w:r>
        <w:rPr>
          <w:b/>
          <w:bCs/>
          <w:lang w:val="en-US"/>
        </w:rPr>
        <w:t xml:space="preserve">The </w:t>
      </w:r>
      <w:r w:rsidR="00CC0290">
        <w:rPr>
          <w:b/>
          <w:bCs/>
          <w:lang w:val="en-US"/>
        </w:rPr>
        <w:t xml:space="preserve">“duration X” is counted </w:t>
      </w:r>
      <w:r w:rsidR="004D3B6D">
        <w:rPr>
          <w:b/>
          <w:bCs/>
          <w:lang w:val="en-US"/>
        </w:rPr>
        <w:t xml:space="preserve">starting </w:t>
      </w:r>
      <w:r w:rsidR="00CC0290">
        <w:rPr>
          <w:b/>
          <w:bCs/>
          <w:lang w:val="en-US"/>
        </w:rPr>
        <w:t xml:space="preserve">from the time the UE receives the </w:t>
      </w:r>
      <w:r w:rsidR="00A4038E">
        <w:rPr>
          <w:b/>
          <w:bCs/>
          <w:lang w:val="en-US"/>
        </w:rPr>
        <w:t>closed loop</w:t>
      </w:r>
      <w:r w:rsidR="00CC0290">
        <w:rPr>
          <w:b/>
          <w:bCs/>
          <w:lang w:val="en-US"/>
        </w:rPr>
        <w:t xml:space="preserve"> </w:t>
      </w:r>
      <w:r w:rsidR="00A4038E">
        <w:rPr>
          <w:b/>
          <w:bCs/>
          <w:lang w:val="en-US"/>
        </w:rPr>
        <w:t>command.</w:t>
      </w:r>
    </w:p>
    <w:p w14:paraId="53A560FC" w14:textId="1C7C8E8B" w:rsidR="0075736B" w:rsidRDefault="003B687C" w:rsidP="0075736B">
      <w:pPr>
        <w:pStyle w:val="ListParagraph"/>
        <w:numPr>
          <w:ilvl w:val="1"/>
          <w:numId w:val="34"/>
        </w:numPr>
        <w:rPr>
          <w:b/>
          <w:bCs/>
          <w:lang w:val="en-US"/>
        </w:rPr>
      </w:pPr>
      <w:r>
        <w:rPr>
          <w:b/>
          <w:bCs/>
          <w:lang w:val="en-US"/>
        </w:rPr>
        <w:t xml:space="preserve">When </w:t>
      </w:r>
      <w:r w:rsidRPr="00120AB4">
        <w:rPr>
          <w:b/>
          <w:bCs/>
          <w:i/>
          <w:iCs/>
          <w:lang w:val="en-US"/>
        </w:rPr>
        <w:t>timeAlignmentTimer</w:t>
      </w:r>
      <w:r w:rsidR="00A4038E">
        <w:rPr>
          <w:b/>
          <w:bCs/>
          <w:lang w:val="en-US"/>
        </w:rPr>
        <w:t xml:space="preserve"> is </w:t>
      </w:r>
      <w:r w:rsidR="001764C6">
        <w:rPr>
          <w:b/>
          <w:bCs/>
          <w:lang w:val="en-US"/>
        </w:rPr>
        <w:t xml:space="preserve">infinity, </w:t>
      </w:r>
      <w:r w:rsidR="006C7561">
        <w:rPr>
          <w:b/>
          <w:bCs/>
          <w:lang w:val="en-US"/>
        </w:rPr>
        <w:t xml:space="preserve">the </w:t>
      </w:r>
      <w:r w:rsidR="00466C55">
        <w:rPr>
          <w:b/>
          <w:bCs/>
          <w:lang w:val="en-US"/>
        </w:rPr>
        <w:t>“</w:t>
      </w:r>
      <w:r w:rsidR="006C7561">
        <w:rPr>
          <w:b/>
          <w:bCs/>
          <w:lang w:val="en-US"/>
        </w:rPr>
        <w:t>configured value Y</w:t>
      </w:r>
      <w:r w:rsidR="00466C55">
        <w:rPr>
          <w:b/>
          <w:bCs/>
          <w:lang w:val="en-US"/>
        </w:rPr>
        <w:t>”</w:t>
      </w:r>
      <w:r w:rsidR="006C7561">
        <w:rPr>
          <w:b/>
          <w:bCs/>
          <w:lang w:val="en-US"/>
        </w:rPr>
        <w:t xml:space="preserve"> for “duration X” is appli</w:t>
      </w:r>
      <w:r w:rsidR="008D332A">
        <w:rPr>
          <w:b/>
          <w:bCs/>
          <w:lang w:val="en-US"/>
        </w:rPr>
        <w:t>ed</w:t>
      </w:r>
      <w:r w:rsidR="006C7561">
        <w:rPr>
          <w:b/>
          <w:bCs/>
          <w:lang w:val="en-US"/>
        </w:rPr>
        <w:t xml:space="preserve"> from </w:t>
      </w:r>
      <w:r w:rsidR="00547F0D">
        <w:rPr>
          <w:b/>
          <w:bCs/>
          <w:lang w:val="en-US"/>
        </w:rPr>
        <w:t>the time the UE receives the closed loop command.</w:t>
      </w:r>
    </w:p>
    <w:p w14:paraId="63CB51BA" w14:textId="71752D2E" w:rsidR="00DC4CCB" w:rsidRPr="005367FC" w:rsidRDefault="00DC4CCB" w:rsidP="005367FC">
      <w:pPr>
        <w:pStyle w:val="ListParagraph"/>
        <w:numPr>
          <w:ilvl w:val="0"/>
          <w:numId w:val="34"/>
        </w:numPr>
        <w:rPr>
          <w:b/>
          <w:bCs/>
          <w:lang w:val="en-US"/>
        </w:rPr>
      </w:pPr>
      <w:r>
        <w:rPr>
          <w:b/>
          <w:bCs/>
          <w:lang w:val="en-US"/>
        </w:rPr>
        <w:t>The UE may be issued multiple closed loop commands</w:t>
      </w:r>
      <w:r w:rsidR="002F4DB1">
        <w:rPr>
          <w:b/>
          <w:bCs/>
          <w:lang w:val="en-US"/>
        </w:rPr>
        <w:t xml:space="preserve"> to keep on extending </w:t>
      </w:r>
      <w:r w:rsidR="002935D6">
        <w:rPr>
          <w:b/>
          <w:bCs/>
          <w:lang w:val="en-US"/>
        </w:rPr>
        <w:t>th</w:t>
      </w:r>
      <w:r w:rsidR="00FC550D">
        <w:rPr>
          <w:b/>
          <w:bCs/>
          <w:lang w:val="en-US"/>
        </w:rPr>
        <w:t>is</w:t>
      </w:r>
      <w:r w:rsidR="002935D6">
        <w:rPr>
          <w:b/>
          <w:bCs/>
          <w:lang w:val="en-US"/>
        </w:rPr>
        <w:t xml:space="preserve"> </w:t>
      </w:r>
      <w:r w:rsidR="00FC550D">
        <w:rPr>
          <w:b/>
          <w:bCs/>
          <w:lang w:val="en-US"/>
        </w:rPr>
        <w:t>allowable duration of UL transmission</w:t>
      </w:r>
      <w:r w:rsidR="00587939">
        <w:rPr>
          <w:b/>
          <w:bCs/>
          <w:lang w:val="en-US"/>
        </w:rPr>
        <w:t xml:space="preserve"> (by re</w:t>
      </w:r>
      <w:r w:rsidR="00C9241D">
        <w:rPr>
          <w:b/>
          <w:bCs/>
          <w:lang w:val="en-US"/>
        </w:rPr>
        <w:t>setting the closed loop timer</w:t>
      </w:r>
      <w:r w:rsidR="00A26239">
        <w:rPr>
          <w:b/>
          <w:bCs/>
          <w:lang w:val="en-US"/>
        </w:rPr>
        <w:t xml:space="preserve"> with every command</w:t>
      </w:r>
      <w:r w:rsidR="00587939">
        <w:rPr>
          <w:b/>
          <w:bCs/>
          <w:lang w:val="en-US"/>
        </w:rPr>
        <w:t>)</w:t>
      </w:r>
      <w:r w:rsidR="00FC550D">
        <w:rPr>
          <w:b/>
          <w:bCs/>
          <w:lang w:val="en-US"/>
        </w:rPr>
        <w:t>.</w:t>
      </w:r>
    </w:p>
    <w:p w14:paraId="127D4254" w14:textId="5079AA47" w:rsidR="00F52549" w:rsidRDefault="00F52549" w:rsidP="005367FC">
      <w:pPr>
        <w:pStyle w:val="ListParagraph"/>
        <w:numPr>
          <w:ilvl w:val="0"/>
          <w:numId w:val="34"/>
        </w:numPr>
        <w:rPr>
          <w:b/>
          <w:bCs/>
        </w:rPr>
      </w:pPr>
      <w:r>
        <w:rPr>
          <w:b/>
          <w:bCs/>
        </w:rPr>
        <w:t>The UE moves back to IDLE or re-acquires GNSS (if autonomous gaps are configured) if both the closed loop timer and the GNSS validity duration are expired.</w:t>
      </w:r>
    </w:p>
    <w:p w14:paraId="415CCD1D" w14:textId="77777777" w:rsidR="00120AB4" w:rsidRPr="00120AB4" w:rsidRDefault="00120AB4" w:rsidP="00120AB4">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51B1715D" w14:textId="58C437E1" w:rsidR="00706307" w:rsidRDefault="000236C6" w:rsidP="00B734B4">
      <w:r w:rsidRPr="000236C6">
        <w:t xml:space="preserve">In this contribution we presented our views on </w:t>
      </w:r>
      <w:r w:rsidR="000B3E7A">
        <w:t xml:space="preserve">enhancements to NB-IoT/eMTC over NTN as it relates to </w:t>
      </w:r>
      <w:r w:rsidR="00412E27">
        <w:t>improved GNSS operations</w:t>
      </w:r>
      <w:r w:rsidRPr="000236C6">
        <w:t xml:space="preserve">. </w:t>
      </w:r>
      <w:r w:rsidR="00BC3A60">
        <w:t>We summarize our proposals</w:t>
      </w:r>
      <w:r w:rsidR="006A79A3">
        <w:t xml:space="preserve"> and observations </w:t>
      </w:r>
      <w:r w:rsidR="00BC3A60">
        <w:t>below</w:t>
      </w:r>
      <w:r w:rsidR="00B63958">
        <w:t>:</w:t>
      </w:r>
    </w:p>
    <w:p w14:paraId="34788161" w14:textId="77777777" w:rsidR="00354538" w:rsidRDefault="00354538" w:rsidP="00354538">
      <w:pPr>
        <w:rPr>
          <w:b/>
          <w:bCs/>
          <w:lang w:eastAsia="x-none"/>
        </w:rPr>
      </w:pPr>
      <w:r w:rsidRPr="00FB342C">
        <w:rPr>
          <w:b/>
          <w:bCs/>
          <w:u w:val="single"/>
          <w:lang w:eastAsia="x-none"/>
        </w:rPr>
        <w:lastRenderedPageBreak/>
        <w:t>Proposal 1:</w:t>
      </w:r>
      <w:r w:rsidRPr="00FB342C">
        <w:rPr>
          <w:b/>
          <w:bCs/>
          <w:lang w:eastAsia="x-none"/>
        </w:rPr>
        <w:t xml:space="preserve">  </w:t>
      </w:r>
      <w:r>
        <w:rPr>
          <w:b/>
          <w:bCs/>
          <w:lang w:eastAsia="x-none"/>
        </w:rPr>
        <w:t>For NB-IoT, if HARQ-ACK feedback is disabled, there is a 12ms gap between the end of the NPDSCH carrying a GNSS Measurement Command MAC-CE and the start of the gap.</w:t>
      </w:r>
    </w:p>
    <w:p w14:paraId="0E083823" w14:textId="77777777" w:rsidR="00354538" w:rsidRPr="00FB342C" w:rsidRDefault="00354538" w:rsidP="00354538">
      <w:pPr>
        <w:pStyle w:val="ListParagraph"/>
        <w:numPr>
          <w:ilvl w:val="0"/>
          <w:numId w:val="42"/>
        </w:numPr>
        <w:rPr>
          <w:b/>
          <w:bCs/>
          <w:lang w:eastAsia="x-none"/>
        </w:rPr>
      </w:pPr>
      <w:r>
        <w:rPr>
          <w:b/>
          <w:bCs/>
          <w:lang w:eastAsia="x-none"/>
        </w:rPr>
        <w:t>Adopt TP1</w:t>
      </w:r>
    </w:p>
    <w:p w14:paraId="1DA83845" w14:textId="77777777" w:rsidR="006A79A3" w:rsidRDefault="006A79A3" w:rsidP="00B734B4">
      <w:pPr>
        <w:rPr>
          <w:b/>
          <w:bCs/>
          <w:i/>
          <w:iCs/>
          <w:lang w:val="en-US" w:eastAsia="x-none"/>
        </w:rPr>
      </w:pPr>
    </w:p>
    <w:p w14:paraId="55879480" w14:textId="77777777" w:rsidR="008F237D" w:rsidRPr="001D4203" w:rsidRDefault="008F237D" w:rsidP="008F237D">
      <w:pPr>
        <w:rPr>
          <w:b/>
          <w:bCs/>
          <w:color w:val="FF0000"/>
          <w:lang w:eastAsia="x-none"/>
        </w:rPr>
      </w:pPr>
    </w:p>
    <w:p w14:paraId="4D58E5BD" w14:textId="77777777" w:rsidR="008F237D" w:rsidRDefault="008F237D" w:rsidP="008F237D">
      <w:pPr>
        <w:rPr>
          <w:b/>
          <w:bCs/>
          <w:iCs/>
          <w:lang w:val="en-US"/>
        </w:rPr>
      </w:pPr>
      <w:r w:rsidRPr="00120AB4">
        <w:rPr>
          <w:b/>
          <w:bCs/>
          <w:u w:val="single"/>
          <w:lang w:val="en-US"/>
        </w:rPr>
        <w:t xml:space="preserve">Proposal </w:t>
      </w:r>
      <w:r>
        <w:rPr>
          <w:b/>
          <w:bCs/>
          <w:u w:val="single"/>
          <w:lang w:val="en-US"/>
        </w:rPr>
        <w:t>3</w:t>
      </w:r>
      <w:r w:rsidRPr="00120AB4">
        <w:rPr>
          <w:b/>
          <w:bCs/>
          <w:lang w:val="en-US"/>
        </w:rPr>
        <w:t>:</w:t>
      </w:r>
      <w:r w:rsidRPr="00BE41CF">
        <w:rPr>
          <w:b/>
          <w:bCs/>
          <w:lang w:val="en-US"/>
        </w:rPr>
        <w:t xml:space="preserve"> </w:t>
      </w:r>
      <w:r>
        <w:rPr>
          <w:b/>
          <w:bCs/>
          <w:lang w:val="en-US"/>
        </w:rPr>
        <w:t xml:space="preserve">If the UE is configured with GNSS validity extension (duration X), the UE applies the accumulated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b/>
          <w:bCs/>
          <w:lang w:val="en-US"/>
        </w:rPr>
        <w:t xml:space="preserve"> for (N)PRACH transmission</w:t>
      </w:r>
      <w:r>
        <w:rPr>
          <w:b/>
          <w:bCs/>
          <w:iCs/>
          <w:lang w:val="en-US"/>
        </w:rPr>
        <w:t>.</w:t>
      </w:r>
    </w:p>
    <w:p w14:paraId="66726B6F" w14:textId="77777777" w:rsidR="008F237D" w:rsidRPr="00120AB4" w:rsidRDefault="008F237D" w:rsidP="008F237D">
      <w:pPr>
        <w:pStyle w:val="ListParagraph"/>
        <w:numPr>
          <w:ilvl w:val="0"/>
          <w:numId w:val="42"/>
        </w:numPr>
        <w:rPr>
          <w:b/>
          <w:bCs/>
          <w:lang w:val="en-US"/>
        </w:rPr>
      </w:pPr>
      <w:r w:rsidRPr="00120AB4">
        <w:rPr>
          <w:b/>
          <w:bCs/>
          <w:lang w:val="en-US"/>
        </w:rPr>
        <w:t>Adopt TP2</w:t>
      </w:r>
      <w:r>
        <w:rPr>
          <w:b/>
          <w:bCs/>
          <w:lang w:val="en-US"/>
        </w:rPr>
        <w:t>.1 (36.211) and TP2.2 (36.213)</w:t>
      </w:r>
    </w:p>
    <w:p w14:paraId="0E4F48FD" w14:textId="77777777" w:rsidR="00120AB4" w:rsidRDefault="00120AB4" w:rsidP="00B734B4"/>
    <w:p w14:paraId="1F65E6A9" w14:textId="5B7E1D79" w:rsidR="00120AB4" w:rsidRDefault="00120AB4" w:rsidP="00120AB4">
      <w:pPr>
        <w:rPr>
          <w:b/>
          <w:bCs/>
          <w:lang w:val="en-US"/>
        </w:rPr>
      </w:pPr>
      <w:r w:rsidRPr="00120AB4">
        <w:rPr>
          <w:b/>
          <w:bCs/>
          <w:u w:val="single"/>
          <w:lang w:val="en-US"/>
        </w:rPr>
        <w:t xml:space="preserve">Proposal </w:t>
      </w:r>
      <w:r w:rsidR="00144EC2">
        <w:rPr>
          <w:b/>
          <w:bCs/>
          <w:u w:val="single"/>
          <w:lang w:val="en-US"/>
        </w:rPr>
        <w:t>4</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234EB6D1" w14:textId="77777777" w:rsidR="00120AB4" w:rsidRDefault="00120AB4" w:rsidP="00120AB4">
      <w:pPr>
        <w:pStyle w:val="ListParagraph"/>
        <w:numPr>
          <w:ilvl w:val="0"/>
          <w:numId w:val="34"/>
        </w:numPr>
        <w:rPr>
          <w:b/>
          <w:bCs/>
          <w:lang w:val="en-US"/>
        </w:rPr>
      </w:pPr>
      <w:r>
        <w:rPr>
          <w:b/>
          <w:bCs/>
          <w:lang w:val="en-US"/>
        </w:rPr>
        <w:t>The “duration X” is counted starting from the time the UE receives the closed loop command.</w:t>
      </w:r>
    </w:p>
    <w:p w14:paraId="1DC8261A" w14:textId="77777777" w:rsidR="00120AB4" w:rsidRDefault="00120AB4" w:rsidP="00120AB4">
      <w:pPr>
        <w:pStyle w:val="ListParagraph"/>
        <w:numPr>
          <w:ilvl w:val="1"/>
          <w:numId w:val="34"/>
        </w:numPr>
        <w:rPr>
          <w:b/>
          <w:bCs/>
          <w:lang w:val="en-US"/>
        </w:rPr>
      </w:pPr>
      <w:r>
        <w:rPr>
          <w:b/>
          <w:bCs/>
          <w:lang w:val="en-US"/>
        </w:rPr>
        <w:t xml:space="preserve">When </w:t>
      </w:r>
      <w:r w:rsidRPr="00120AB4">
        <w:rPr>
          <w:b/>
          <w:bCs/>
          <w:i/>
          <w:iCs/>
          <w:lang w:val="en-US"/>
        </w:rPr>
        <w:t>timeAlignmentTimer</w:t>
      </w:r>
      <w:r>
        <w:rPr>
          <w:b/>
          <w:bCs/>
          <w:lang w:val="en-US"/>
        </w:rPr>
        <w:t xml:space="preserve"> is infinity, the “configured value Y” for “duration X” is applied from the time the UE receives the closed loop command.</w:t>
      </w:r>
    </w:p>
    <w:p w14:paraId="226A7370" w14:textId="77777777" w:rsidR="00120AB4" w:rsidRPr="005367FC" w:rsidRDefault="00120AB4" w:rsidP="00120AB4">
      <w:pPr>
        <w:pStyle w:val="ListParagraph"/>
        <w:numPr>
          <w:ilvl w:val="0"/>
          <w:numId w:val="34"/>
        </w:numPr>
        <w:rPr>
          <w:b/>
          <w:bCs/>
          <w:lang w:val="en-US"/>
        </w:rPr>
      </w:pPr>
      <w:r>
        <w:rPr>
          <w:b/>
          <w:bCs/>
          <w:lang w:val="en-US"/>
        </w:rPr>
        <w:t>The UE may be issued multiple closed loop commands to keep on extending this allowable duration of UL transmission (by resetting the closed loop timer with every command).</w:t>
      </w:r>
    </w:p>
    <w:p w14:paraId="68DB47CE" w14:textId="77777777" w:rsidR="00120AB4" w:rsidRDefault="00120AB4" w:rsidP="00120AB4">
      <w:pPr>
        <w:pStyle w:val="ListParagraph"/>
        <w:numPr>
          <w:ilvl w:val="0"/>
          <w:numId w:val="34"/>
        </w:numPr>
        <w:rPr>
          <w:b/>
          <w:bCs/>
        </w:rPr>
      </w:pPr>
      <w:r>
        <w:rPr>
          <w:b/>
          <w:bCs/>
        </w:rPr>
        <w:t>The UE moves back to IDLE or re-acquires GNSS (if autonomous gaps are configured) if both the closed loop timer and the GNSS validity duration are expired.</w:t>
      </w:r>
    </w:p>
    <w:p w14:paraId="755C49DF" w14:textId="77777777" w:rsidR="00120AB4" w:rsidRDefault="00120AB4" w:rsidP="00B734B4"/>
    <w:p w14:paraId="6990750E" w14:textId="5DA7EF74" w:rsidR="00751057" w:rsidRDefault="00751057" w:rsidP="00751057">
      <w:pPr>
        <w:pStyle w:val="Heading1"/>
        <w:jc w:val="both"/>
      </w:pPr>
      <w:r>
        <w:t>References</w:t>
      </w:r>
    </w:p>
    <w:p w14:paraId="49AD48CB" w14:textId="466407BD" w:rsidR="00751057" w:rsidRPr="00751057" w:rsidRDefault="00751057" w:rsidP="00B734B4">
      <w:pPr>
        <w:rPr>
          <w:rFonts w:eastAsia="SimSun"/>
        </w:rPr>
      </w:pPr>
      <w:r w:rsidRPr="00751057">
        <w:rPr>
          <w:rFonts w:eastAsia="SimSun"/>
        </w:rPr>
        <w:t xml:space="preserve">[1] R1-2310771 </w:t>
      </w:r>
      <w:r w:rsidRPr="00751057">
        <w:rPr>
          <w:rFonts w:eastAsia="SimSun"/>
          <w:i/>
          <w:iCs/>
        </w:rPr>
        <w:t>Corrections to IoT (Internet of Things) NTN (non-terrestrial network) enhancements</w:t>
      </w:r>
      <w:r w:rsidRPr="00751057">
        <w:rPr>
          <w:rFonts w:eastAsia="SimSun"/>
        </w:rPr>
        <w:t>, Motorola Mobility</w:t>
      </w:r>
    </w:p>
    <w:sectPr w:rsidR="00751057" w:rsidRPr="00751057" w:rsidSect="00717CC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49369" w14:textId="77777777" w:rsidR="00A1419D" w:rsidRDefault="00A1419D">
      <w:pPr>
        <w:spacing w:after="0"/>
      </w:pPr>
      <w:r>
        <w:separator/>
      </w:r>
    </w:p>
  </w:endnote>
  <w:endnote w:type="continuationSeparator" w:id="0">
    <w:p w14:paraId="49F05E60" w14:textId="77777777" w:rsidR="00A1419D" w:rsidRDefault="00A1419D">
      <w:pPr>
        <w:spacing w:after="0"/>
      </w:pPr>
      <w:r>
        <w:continuationSeparator/>
      </w:r>
    </w:p>
  </w:endnote>
  <w:endnote w:type="continuationNotice" w:id="1">
    <w:p w14:paraId="21ECF0FC" w14:textId="77777777" w:rsidR="00A1419D" w:rsidRDefault="00A14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052F" w14:textId="77777777" w:rsidR="00A1419D" w:rsidRDefault="00A1419D">
      <w:pPr>
        <w:spacing w:after="0"/>
      </w:pPr>
      <w:r>
        <w:separator/>
      </w:r>
    </w:p>
  </w:footnote>
  <w:footnote w:type="continuationSeparator" w:id="0">
    <w:p w14:paraId="47659429" w14:textId="77777777" w:rsidR="00A1419D" w:rsidRDefault="00A1419D">
      <w:pPr>
        <w:spacing w:after="0"/>
      </w:pPr>
      <w:r>
        <w:continuationSeparator/>
      </w:r>
    </w:p>
  </w:footnote>
  <w:footnote w:type="continuationNotice" w:id="1">
    <w:p w14:paraId="3C583181" w14:textId="77777777" w:rsidR="00A1419D" w:rsidRDefault="00A14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53C3"/>
    <w:multiLevelType w:val="hybridMultilevel"/>
    <w:tmpl w:val="ADF07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CB92C33"/>
    <w:multiLevelType w:val="hybridMultilevel"/>
    <w:tmpl w:val="ADF07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861108"/>
    <w:multiLevelType w:val="hybridMultilevel"/>
    <w:tmpl w:val="63E4961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B8E77A0"/>
    <w:multiLevelType w:val="hybridMultilevel"/>
    <w:tmpl w:val="1ADCA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63002F"/>
    <w:multiLevelType w:val="hybridMultilevel"/>
    <w:tmpl w:val="8690B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41"/>
  </w:num>
  <w:num w:numId="3" w16cid:durableId="555823886">
    <w:abstractNumId w:val="10"/>
  </w:num>
  <w:num w:numId="4" w16cid:durableId="653411998">
    <w:abstractNumId w:val="28"/>
  </w:num>
  <w:num w:numId="5" w16cid:durableId="1020549961">
    <w:abstractNumId w:val="29"/>
  </w:num>
  <w:num w:numId="6" w16cid:durableId="941492582">
    <w:abstractNumId w:val="26"/>
  </w:num>
  <w:num w:numId="7" w16cid:durableId="661398603">
    <w:abstractNumId w:val="7"/>
  </w:num>
  <w:num w:numId="8" w16cid:durableId="690764408">
    <w:abstractNumId w:val="33"/>
  </w:num>
  <w:num w:numId="9" w16cid:durableId="1099302042">
    <w:abstractNumId w:val="1"/>
  </w:num>
  <w:num w:numId="10" w16cid:durableId="725178584">
    <w:abstractNumId w:val="6"/>
  </w:num>
  <w:num w:numId="11" w16cid:durableId="848367662">
    <w:abstractNumId w:val="31"/>
  </w:num>
  <w:num w:numId="12" w16cid:durableId="1392315105">
    <w:abstractNumId w:val="17"/>
  </w:num>
  <w:num w:numId="13" w16cid:durableId="626085404">
    <w:abstractNumId w:val="8"/>
  </w:num>
  <w:num w:numId="14" w16cid:durableId="648752214">
    <w:abstractNumId w:val="16"/>
  </w:num>
  <w:num w:numId="15" w16cid:durableId="1383216275">
    <w:abstractNumId w:val="40"/>
  </w:num>
  <w:num w:numId="16" w16cid:durableId="508448586">
    <w:abstractNumId w:val="37"/>
  </w:num>
  <w:num w:numId="17" w16cid:durableId="1084499625">
    <w:abstractNumId w:val="14"/>
  </w:num>
  <w:num w:numId="18" w16cid:durableId="1651445571">
    <w:abstractNumId w:val="9"/>
  </w:num>
  <w:num w:numId="19" w16cid:durableId="1318460484">
    <w:abstractNumId w:val="5"/>
  </w:num>
  <w:num w:numId="20" w16cid:durableId="136067735">
    <w:abstractNumId w:val="34"/>
  </w:num>
  <w:num w:numId="21" w16cid:durableId="1039862795">
    <w:abstractNumId w:val="21"/>
  </w:num>
  <w:num w:numId="22" w16cid:durableId="934553475">
    <w:abstractNumId w:val="38"/>
  </w:num>
  <w:num w:numId="23" w16cid:durableId="1837921348">
    <w:abstractNumId w:val="11"/>
  </w:num>
  <w:num w:numId="24" w16cid:durableId="1074668324">
    <w:abstractNumId w:val="23"/>
  </w:num>
  <w:num w:numId="25" w16cid:durableId="122356328">
    <w:abstractNumId w:val="4"/>
  </w:num>
  <w:num w:numId="26" w16cid:durableId="1332903559">
    <w:abstractNumId w:val="19"/>
  </w:num>
  <w:num w:numId="27" w16cid:durableId="1266812645">
    <w:abstractNumId w:val="32"/>
  </w:num>
  <w:num w:numId="28" w16cid:durableId="516651786">
    <w:abstractNumId w:val="2"/>
  </w:num>
  <w:num w:numId="29" w16cid:durableId="2069568732">
    <w:abstractNumId w:val="22"/>
  </w:num>
  <w:num w:numId="30" w16cid:durableId="1654721755">
    <w:abstractNumId w:val="35"/>
  </w:num>
  <w:num w:numId="31" w16cid:durableId="906919466">
    <w:abstractNumId w:val="27"/>
  </w:num>
  <w:num w:numId="32" w16cid:durableId="1035696798">
    <w:abstractNumId w:val="3"/>
  </w:num>
  <w:num w:numId="33" w16cid:durableId="1748379173">
    <w:abstractNumId w:val="13"/>
  </w:num>
  <w:num w:numId="34" w16cid:durableId="780876012">
    <w:abstractNumId w:val="25"/>
  </w:num>
  <w:num w:numId="35" w16cid:durableId="1385325056">
    <w:abstractNumId w:val="36"/>
  </w:num>
  <w:num w:numId="36" w16cid:durableId="1624534126">
    <w:abstractNumId w:val="39"/>
  </w:num>
  <w:num w:numId="37" w16cid:durableId="379330018">
    <w:abstractNumId w:val="12"/>
  </w:num>
  <w:num w:numId="38" w16cid:durableId="619725177">
    <w:abstractNumId w:val="20"/>
  </w:num>
  <w:num w:numId="39" w16cid:durableId="51664819">
    <w:abstractNumId w:val="30"/>
  </w:num>
  <w:num w:numId="40" w16cid:durableId="1555039353">
    <w:abstractNumId w:val="24"/>
  </w:num>
  <w:num w:numId="41" w16cid:durableId="1728333706">
    <w:abstractNumId w:val="18"/>
  </w:num>
  <w:num w:numId="42" w16cid:durableId="73998582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4D6"/>
    <w:rsid w:val="00052F0F"/>
    <w:rsid w:val="000543D1"/>
    <w:rsid w:val="00054E5C"/>
    <w:rsid w:val="000567F0"/>
    <w:rsid w:val="0005729B"/>
    <w:rsid w:val="00057947"/>
    <w:rsid w:val="00063DAE"/>
    <w:rsid w:val="00065550"/>
    <w:rsid w:val="00065566"/>
    <w:rsid w:val="00066941"/>
    <w:rsid w:val="00067B28"/>
    <w:rsid w:val="00070059"/>
    <w:rsid w:val="000707F2"/>
    <w:rsid w:val="00071AA9"/>
    <w:rsid w:val="00071F0A"/>
    <w:rsid w:val="00074AA2"/>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FF0"/>
    <w:rsid w:val="000B3E7A"/>
    <w:rsid w:val="000B4A9C"/>
    <w:rsid w:val="000B583C"/>
    <w:rsid w:val="000B5944"/>
    <w:rsid w:val="000B5F64"/>
    <w:rsid w:val="000C30A8"/>
    <w:rsid w:val="000C3880"/>
    <w:rsid w:val="000C3986"/>
    <w:rsid w:val="000C3A71"/>
    <w:rsid w:val="000C4D41"/>
    <w:rsid w:val="000C5D30"/>
    <w:rsid w:val="000C68B9"/>
    <w:rsid w:val="000C6EE2"/>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4D7"/>
    <w:rsid w:val="00114D8E"/>
    <w:rsid w:val="001158D7"/>
    <w:rsid w:val="001162F1"/>
    <w:rsid w:val="001165D1"/>
    <w:rsid w:val="00120A81"/>
    <w:rsid w:val="00120AB4"/>
    <w:rsid w:val="00121F9E"/>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EC2"/>
    <w:rsid w:val="00144F61"/>
    <w:rsid w:val="0014625D"/>
    <w:rsid w:val="0014659F"/>
    <w:rsid w:val="00146E52"/>
    <w:rsid w:val="001473D4"/>
    <w:rsid w:val="00147964"/>
    <w:rsid w:val="00147D57"/>
    <w:rsid w:val="00150C69"/>
    <w:rsid w:val="001536B5"/>
    <w:rsid w:val="00154C05"/>
    <w:rsid w:val="0015563F"/>
    <w:rsid w:val="00155C94"/>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4C6"/>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39A"/>
    <w:rsid w:val="001A2BF9"/>
    <w:rsid w:val="001A3246"/>
    <w:rsid w:val="001A39CB"/>
    <w:rsid w:val="001A3BBF"/>
    <w:rsid w:val="001A3F65"/>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66CB"/>
    <w:rsid w:val="001B7051"/>
    <w:rsid w:val="001B71F9"/>
    <w:rsid w:val="001B7AF9"/>
    <w:rsid w:val="001B7FBD"/>
    <w:rsid w:val="001C099B"/>
    <w:rsid w:val="001C12D5"/>
    <w:rsid w:val="001C2330"/>
    <w:rsid w:val="001C6F21"/>
    <w:rsid w:val="001D0240"/>
    <w:rsid w:val="001D05E9"/>
    <w:rsid w:val="001D0B60"/>
    <w:rsid w:val="001D119A"/>
    <w:rsid w:val="001D30C1"/>
    <w:rsid w:val="001D35E2"/>
    <w:rsid w:val="001D3DB8"/>
    <w:rsid w:val="001D3FAE"/>
    <w:rsid w:val="001D4203"/>
    <w:rsid w:val="001D4635"/>
    <w:rsid w:val="001D49DF"/>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15"/>
    <w:rsid w:val="00220AAF"/>
    <w:rsid w:val="00220ADF"/>
    <w:rsid w:val="00220D5E"/>
    <w:rsid w:val="00221251"/>
    <w:rsid w:val="0022619C"/>
    <w:rsid w:val="002261C8"/>
    <w:rsid w:val="002271AF"/>
    <w:rsid w:val="00227572"/>
    <w:rsid w:val="00230057"/>
    <w:rsid w:val="00231104"/>
    <w:rsid w:val="0023165F"/>
    <w:rsid w:val="0023282D"/>
    <w:rsid w:val="00232FA1"/>
    <w:rsid w:val="002331A3"/>
    <w:rsid w:val="002333E9"/>
    <w:rsid w:val="00233681"/>
    <w:rsid w:val="00233DFF"/>
    <w:rsid w:val="00234537"/>
    <w:rsid w:val="00234B9A"/>
    <w:rsid w:val="00234E07"/>
    <w:rsid w:val="0023506C"/>
    <w:rsid w:val="00235A98"/>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673B"/>
    <w:rsid w:val="00246D8C"/>
    <w:rsid w:val="00247081"/>
    <w:rsid w:val="002500D0"/>
    <w:rsid w:val="00250197"/>
    <w:rsid w:val="00252106"/>
    <w:rsid w:val="00253577"/>
    <w:rsid w:val="002542D0"/>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5D6"/>
    <w:rsid w:val="0029388D"/>
    <w:rsid w:val="002942C1"/>
    <w:rsid w:val="00294D80"/>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4DB1"/>
    <w:rsid w:val="002F7B54"/>
    <w:rsid w:val="002F7EF3"/>
    <w:rsid w:val="00300CD1"/>
    <w:rsid w:val="0030188D"/>
    <w:rsid w:val="00304B48"/>
    <w:rsid w:val="0031036C"/>
    <w:rsid w:val="003105BB"/>
    <w:rsid w:val="00314925"/>
    <w:rsid w:val="00314B41"/>
    <w:rsid w:val="003150CA"/>
    <w:rsid w:val="00316B2C"/>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45D56"/>
    <w:rsid w:val="00350008"/>
    <w:rsid w:val="00350BDC"/>
    <w:rsid w:val="00350D2C"/>
    <w:rsid w:val="003516D7"/>
    <w:rsid w:val="00352816"/>
    <w:rsid w:val="00352FA1"/>
    <w:rsid w:val="0035424A"/>
    <w:rsid w:val="00354538"/>
    <w:rsid w:val="00354A62"/>
    <w:rsid w:val="00355044"/>
    <w:rsid w:val="00355ABE"/>
    <w:rsid w:val="00356B8B"/>
    <w:rsid w:val="00356D65"/>
    <w:rsid w:val="00360F81"/>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B687C"/>
    <w:rsid w:val="003C0419"/>
    <w:rsid w:val="003C0B13"/>
    <w:rsid w:val="003C1A82"/>
    <w:rsid w:val="003C24B7"/>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093"/>
    <w:rsid w:val="0044213B"/>
    <w:rsid w:val="00443496"/>
    <w:rsid w:val="00443F9F"/>
    <w:rsid w:val="00444E77"/>
    <w:rsid w:val="0044530B"/>
    <w:rsid w:val="004456A9"/>
    <w:rsid w:val="00446569"/>
    <w:rsid w:val="004466BF"/>
    <w:rsid w:val="004471D3"/>
    <w:rsid w:val="00447405"/>
    <w:rsid w:val="00451008"/>
    <w:rsid w:val="004523F4"/>
    <w:rsid w:val="004527C0"/>
    <w:rsid w:val="004552A2"/>
    <w:rsid w:val="00456A24"/>
    <w:rsid w:val="00456BD4"/>
    <w:rsid w:val="00457041"/>
    <w:rsid w:val="0046060A"/>
    <w:rsid w:val="00461019"/>
    <w:rsid w:val="004619DD"/>
    <w:rsid w:val="00461AD2"/>
    <w:rsid w:val="0046275D"/>
    <w:rsid w:val="00462BE6"/>
    <w:rsid w:val="00463008"/>
    <w:rsid w:val="00464C98"/>
    <w:rsid w:val="00464CA3"/>
    <w:rsid w:val="0046551E"/>
    <w:rsid w:val="00465E7B"/>
    <w:rsid w:val="00466C55"/>
    <w:rsid w:val="004705D7"/>
    <w:rsid w:val="004708D7"/>
    <w:rsid w:val="00470B8F"/>
    <w:rsid w:val="0047161A"/>
    <w:rsid w:val="00475ABE"/>
    <w:rsid w:val="00476823"/>
    <w:rsid w:val="00476C2A"/>
    <w:rsid w:val="00480C10"/>
    <w:rsid w:val="00481DA4"/>
    <w:rsid w:val="00483468"/>
    <w:rsid w:val="00483DE7"/>
    <w:rsid w:val="0048490A"/>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4988"/>
    <w:rsid w:val="004A5C00"/>
    <w:rsid w:val="004A772F"/>
    <w:rsid w:val="004B0810"/>
    <w:rsid w:val="004B1E15"/>
    <w:rsid w:val="004B2956"/>
    <w:rsid w:val="004B3AF1"/>
    <w:rsid w:val="004B4549"/>
    <w:rsid w:val="004B49AA"/>
    <w:rsid w:val="004B4F17"/>
    <w:rsid w:val="004B5245"/>
    <w:rsid w:val="004B546B"/>
    <w:rsid w:val="004B5629"/>
    <w:rsid w:val="004B7EE0"/>
    <w:rsid w:val="004C0ECA"/>
    <w:rsid w:val="004C0F01"/>
    <w:rsid w:val="004C3364"/>
    <w:rsid w:val="004C4776"/>
    <w:rsid w:val="004C4902"/>
    <w:rsid w:val="004C49BA"/>
    <w:rsid w:val="004C4B66"/>
    <w:rsid w:val="004C58B1"/>
    <w:rsid w:val="004C5F77"/>
    <w:rsid w:val="004C7117"/>
    <w:rsid w:val="004C7EDB"/>
    <w:rsid w:val="004D2913"/>
    <w:rsid w:val="004D317A"/>
    <w:rsid w:val="004D3B6D"/>
    <w:rsid w:val="004D3F76"/>
    <w:rsid w:val="004D442C"/>
    <w:rsid w:val="004D5290"/>
    <w:rsid w:val="004D58A2"/>
    <w:rsid w:val="004D634E"/>
    <w:rsid w:val="004D675A"/>
    <w:rsid w:val="004D6CD6"/>
    <w:rsid w:val="004D70D1"/>
    <w:rsid w:val="004E1B16"/>
    <w:rsid w:val="004E26B2"/>
    <w:rsid w:val="004E29B7"/>
    <w:rsid w:val="004E40C4"/>
    <w:rsid w:val="004E5BAE"/>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AB8"/>
    <w:rsid w:val="00505FD1"/>
    <w:rsid w:val="00506171"/>
    <w:rsid w:val="00507E7B"/>
    <w:rsid w:val="00507F75"/>
    <w:rsid w:val="0051062E"/>
    <w:rsid w:val="00510BD7"/>
    <w:rsid w:val="0051171D"/>
    <w:rsid w:val="00511945"/>
    <w:rsid w:val="00511C0B"/>
    <w:rsid w:val="00512212"/>
    <w:rsid w:val="0051260C"/>
    <w:rsid w:val="0051448E"/>
    <w:rsid w:val="00516A98"/>
    <w:rsid w:val="00517F9D"/>
    <w:rsid w:val="00520B89"/>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67FC"/>
    <w:rsid w:val="00537332"/>
    <w:rsid w:val="0054142E"/>
    <w:rsid w:val="005419EC"/>
    <w:rsid w:val="00543758"/>
    <w:rsid w:val="005446A1"/>
    <w:rsid w:val="00546633"/>
    <w:rsid w:val="0054719B"/>
    <w:rsid w:val="00547460"/>
    <w:rsid w:val="00547F0D"/>
    <w:rsid w:val="005513DE"/>
    <w:rsid w:val="00551D2C"/>
    <w:rsid w:val="00552A1E"/>
    <w:rsid w:val="00553CF8"/>
    <w:rsid w:val="005552F2"/>
    <w:rsid w:val="005571B6"/>
    <w:rsid w:val="0055738F"/>
    <w:rsid w:val="00557D4B"/>
    <w:rsid w:val="00560F08"/>
    <w:rsid w:val="00561300"/>
    <w:rsid w:val="00561607"/>
    <w:rsid w:val="00562029"/>
    <w:rsid w:val="00562C80"/>
    <w:rsid w:val="00563296"/>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939"/>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B84"/>
    <w:rsid w:val="005C4C86"/>
    <w:rsid w:val="005D201C"/>
    <w:rsid w:val="005D3FCC"/>
    <w:rsid w:val="005D5A87"/>
    <w:rsid w:val="005D63B7"/>
    <w:rsid w:val="005D6B6E"/>
    <w:rsid w:val="005D776C"/>
    <w:rsid w:val="005D7B4E"/>
    <w:rsid w:val="005E24F7"/>
    <w:rsid w:val="005E3B3C"/>
    <w:rsid w:val="005E55F7"/>
    <w:rsid w:val="005E6325"/>
    <w:rsid w:val="005E75D6"/>
    <w:rsid w:val="005F1605"/>
    <w:rsid w:val="005F3A25"/>
    <w:rsid w:val="005F5D52"/>
    <w:rsid w:val="005F604D"/>
    <w:rsid w:val="005F6E83"/>
    <w:rsid w:val="00600B37"/>
    <w:rsid w:val="00601F67"/>
    <w:rsid w:val="00601F79"/>
    <w:rsid w:val="0060301B"/>
    <w:rsid w:val="006039A2"/>
    <w:rsid w:val="00606978"/>
    <w:rsid w:val="00610DC9"/>
    <w:rsid w:val="00611C86"/>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416"/>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55BF8"/>
    <w:rsid w:val="006601EE"/>
    <w:rsid w:val="00660CE5"/>
    <w:rsid w:val="00662A01"/>
    <w:rsid w:val="00663377"/>
    <w:rsid w:val="006634DF"/>
    <w:rsid w:val="00667988"/>
    <w:rsid w:val="00667A31"/>
    <w:rsid w:val="00671081"/>
    <w:rsid w:val="006714AA"/>
    <w:rsid w:val="006717D7"/>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1BC2"/>
    <w:rsid w:val="006927DC"/>
    <w:rsid w:val="0069423D"/>
    <w:rsid w:val="00694ED0"/>
    <w:rsid w:val="00694FEF"/>
    <w:rsid w:val="00696230"/>
    <w:rsid w:val="00697149"/>
    <w:rsid w:val="006A04FA"/>
    <w:rsid w:val="006A135D"/>
    <w:rsid w:val="006A4D13"/>
    <w:rsid w:val="006A5595"/>
    <w:rsid w:val="006A7799"/>
    <w:rsid w:val="006A79A3"/>
    <w:rsid w:val="006A7C40"/>
    <w:rsid w:val="006B2436"/>
    <w:rsid w:val="006B30A6"/>
    <w:rsid w:val="006B33BA"/>
    <w:rsid w:val="006B3A59"/>
    <w:rsid w:val="006B5049"/>
    <w:rsid w:val="006B5053"/>
    <w:rsid w:val="006B6BAD"/>
    <w:rsid w:val="006C000B"/>
    <w:rsid w:val="006C046C"/>
    <w:rsid w:val="006C1CA5"/>
    <w:rsid w:val="006C1D96"/>
    <w:rsid w:val="006C58AD"/>
    <w:rsid w:val="006C5ED9"/>
    <w:rsid w:val="006C712A"/>
    <w:rsid w:val="006C7561"/>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07"/>
    <w:rsid w:val="00706359"/>
    <w:rsid w:val="00710047"/>
    <w:rsid w:val="00710096"/>
    <w:rsid w:val="0071009A"/>
    <w:rsid w:val="00712955"/>
    <w:rsid w:val="00712994"/>
    <w:rsid w:val="00712BC8"/>
    <w:rsid w:val="00712F01"/>
    <w:rsid w:val="007130B5"/>
    <w:rsid w:val="00713FF2"/>
    <w:rsid w:val="00714EAA"/>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1057"/>
    <w:rsid w:val="007523BC"/>
    <w:rsid w:val="0075364E"/>
    <w:rsid w:val="00754914"/>
    <w:rsid w:val="00754D2A"/>
    <w:rsid w:val="0075556D"/>
    <w:rsid w:val="0075604E"/>
    <w:rsid w:val="0075736B"/>
    <w:rsid w:val="00757451"/>
    <w:rsid w:val="007575DD"/>
    <w:rsid w:val="0075795D"/>
    <w:rsid w:val="007633DD"/>
    <w:rsid w:val="00764301"/>
    <w:rsid w:val="007644CF"/>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519"/>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917"/>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17272"/>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075"/>
    <w:rsid w:val="00847784"/>
    <w:rsid w:val="0085133D"/>
    <w:rsid w:val="00852EB7"/>
    <w:rsid w:val="0085313C"/>
    <w:rsid w:val="008561D5"/>
    <w:rsid w:val="00856C4E"/>
    <w:rsid w:val="00857016"/>
    <w:rsid w:val="00857FB6"/>
    <w:rsid w:val="008607ED"/>
    <w:rsid w:val="008608DB"/>
    <w:rsid w:val="0086105A"/>
    <w:rsid w:val="008624C3"/>
    <w:rsid w:val="00862FBC"/>
    <w:rsid w:val="0086456C"/>
    <w:rsid w:val="0086481F"/>
    <w:rsid w:val="008649B7"/>
    <w:rsid w:val="00865881"/>
    <w:rsid w:val="0086611A"/>
    <w:rsid w:val="00866797"/>
    <w:rsid w:val="00866ACC"/>
    <w:rsid w:val="00866EF0"/>
    <w:rsid w:val="00866F78"/>
    <w:rsid w:val="00867677"/>
    <w:rsid w:val="00870094"/>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0B29"/>
    <w:rsid w:val="008A1891"/>
    <w:rsid w:val="008A19C9"/>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2F96"/>
    <w:rsid w:val="008C5B4C"/>
    <w:rsid w:val="008C622D"/>
    <w:rsid w:val="008C6866"/>
    <w:rsid w:val="008C6B2A"/>
    <w:rsid w:val="008C74B3"/>
    <w:rsid w:val="008D022D"/>
    <w:rsid w:val="008D332A"/>
    <w:rsid w:val="008D4C5B"/>
    <w:rsid w:val="008D531A"/>
    <w:rsid w:val="008D5897"/>
    <w:rsid w:val="008D58EC"/>
    <w:rsid w:val="008D60F7"/>
    <w:rsid w:val="008D6583"/>
    <w:rsid w:val="008D6C0F"/>
    <w:rsid w:val="008E19D5"/>
    <w:rsid w:val="008E1B30"/>
    <w:rsid w:val="008E1B65"/>
    <w:rsid w:val="008E443D"/>
    <w:rsid w:val="008E469A"/>
    <w:rsid w:val="008F237D"/>
    <w:rsid w:val="008F28B8"/>
    <w:rsid w:val="008F2D86"/>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404C"/>
    <w:rsid w:val="00917872"/>
    <w:rsid w:val="00920E04"/>
    <w:rsid w:val="009227A4"/>
    <w:rsid w:val="00926518"/>
    <w:rsid w:val="009269B7"/>
    <w:rsid w:val="00930774"/>
    <w:rsid w:val="0093136C"/>
    <w:rsid w:val="00932470"/>
    <w:rsid w:val="00932EFE"/>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6C0"/>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20E3"/>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0D71"/>
    <w:rsid w:val="009F297F"/>
    <w:rsid w:val="009F4653"/>
    <w:rsid w:val="009F6CA3"/>
    <w:rsid w:val="00A003DF"/>
    <w:rsid w:val="00A012A0"/>
    <w:rsid w:val="00A01D10"/>
    <w:rsid w:val="00A02592"/>
    <w:rsid w:val="00A02A7D"/>
    <w:rsid w:val="00A03510"/>
    <w:rsid w:val="00A058EE"/>
    <w:rsid w:val="00A068B8"/>
    <w:rsid w:val="00A06BA2"/>
    <w:rsid w:val="00A06D2F"/>
    <w:rsid w:val="00A06DC4"/>
    <w:rsid w:val="00A0705E"/>
    <w:rsid w:val="00A10900"/>
    <w:rsid w:val="00A10D34"/>
    <w:rsid w:val="00A110A6"/>
    <w:rsid w:val="00A1126F"/>
    <w:rsid w:val="00A11CFE"/>
    <w:rsid w:val="00A137C2"/>
    <w:rsid w:val="00A13F3C"/>
    <w:rsid w:val="00A1419D"/>
    <w:rsid w:val="00A154F0"/>
    <w:rsid w:val="00A1664B"/>
    <w:rsid w:val="00A168C0"/>
    <w:rsid w:val="00A21735"/>
    <w:rsid w:val="00A230D6"/>
    <w:rsid w:val="00A238B6"/>
    <w:rsid w:val="00A23F38"/>
    <w:rsid w:val="00A2404E"/>
    <w:rsid w:val="00A24FA8"/>
    <w:rsid w:val="00A251B8"/>
    <w:rsid w:val="00A26239"/>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38E"/>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A4"/>
    <w:rsid w:val="00A539D7"/>
    <w:rsid w:val="00A53AC5"/>
    <w:rsid w:val="00A53B59"/>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5802"/>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08D"/>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1530"/>
    <w:rsid w:val="00AD21AC"/>
    <w:rsid w:val="00AD2460"/>
    <w:rsid w:val="00AD2AE0"/>
    <w:rsid w:val="00AD3293"/>
    <w:rsid w:val="00AD444A"/>
    <w:rsid w:val="00AD44F7"/>
    <w:rsid w:val="00AD5DA3"/>
    <w:rsid w:val="00AD636B"/>
    <w:rsid w:val="00AD6DA7"/>
    <w:rsid w:val="00AD76C2"/>
    <w:rsid w:val="00AD7E74"/>
    <w:rsid w:val="00AD7F52"/>
    <w:rsid w:val="00AE0493"/>
    <w:rsid w:val="00AE187B"/>
    <w:rsid w:val="00AE2109"/>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21B7"/>
    <w:rsid w:val="00B02B62"/>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6326"/>
    <w:rsid w:val="00B47666"/>
    <w:rsid w:val="00B47A02"/>
    <w:rsid w:val="00B50E38"/>
    <w:rsid w:val="00B517F2"/>
    <w:rsid w:val="00B52962"/>
    <w:rsid w:val="00B52FAC"/>
    <w:rsid w:val="00B53730"/>
    <w:rsid w:val="00B5381D"/>
    <w:rsid w:val="00B53D73"/>
    <w:rsid w:val="00B54CD3"/>
    <w:rsid w:val="00B563DD"/>
    <w:rsid w:val="00B6035E"/>
    <w:rsid w:val="00B60449"/>
    <w:rsid w:val="00B61D41"/>
    <w:rsid w:val="00B625F0"/>
    <w:rsid w:val="00B6287C"/>
    <w:rsid w:val="00B62A20"/>
    <w:rsid w:val="00B63793"/>
    <w:rsid w:val="00B63958"/>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5B02"/>
    <w:rsid w:val="00BA6239"/>
    <w:rsid w:val="00BA6970"/>
    <w:rsid w:val="00BA6CD3"/>
    <w:rsid w:val="00BA7766"/>
    <w:rsid w:val="00BA77E3"/>
    <w:rsid w:val="00BB3084"/>
    <w:rsid w:val="00BB3434"/>
    <w:rsid w:val="00BB3890"/>
    <w:rsid w:val="00BB3EA7"/>
    <w:rsid w:val="00BB47D9"/>
    <w:rsid w:val="00BB4DA5"/>
    <w:rsid w:val="00BB4F0A"/>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60B4"/>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55E48"/>
    <w:rsid w:val="00C60479"/>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86975"/>
    <w:rsid w:val="00C9050B"/>
    <w:rsid w:val="00C90D68"/>
    <w:rsid w:val="00C91C14"/>
    <w:rsid w:val="00C9241D"/>
    <w:rsid w:val="00C92427"/>
    <w:rsid w:val="00C93619"/>
    <w:rsid w:val="00C940ED"/>
    <w:rsid w:val="00C94E0B"/>
    <w:rsid w:val="00C97B04"/>
    <w:rsid w:val="00CA1038"/>
    <w:rsid w:val="00CA1123"/>
    <w:rsid w:val="00CA1217"/>
    <w:rsid w:val="00CA5BE5"/>
    <w:rsid w:val="00CA63F4"/>
    <w:rsid w:val="00CA6A4B"/>
    <w:rsid w:val="00CA6BC5"/>
    <w:rsid w:val="00CA71A5"/>
    <w:rsid w:val="00CA7D1E"/>
    <w:rsid w:val="00CA7D67"/>
    <w:rsid w:val="00CB0E5A"/>
    <w:rsid w:val="00CB2165"/>
    <w:rsid w:val="00CB2854"/>
    <w:rsid w:val="00CB2C28"/>
    <w:rsid w:val="00CB37F3"/>
    <w:rsid w:val="00CB3D9E"/>
    <w:rsid w:val="00CB457E"/>
    <w:rsid w:val="00CB5DBA"/>
    <w:rsid w:val="00CB5E5E"/>
    <w:rsid w:val="00CB69BF"/>
    <w:rsid w:val="00CB6B22"/>
    <w:rsid w:val="00CB704C"/>
    <w:rsid w:val="00CB7188"/>
    <w:rsid w:val="00CB7F2C"/>
    <w:rsid w:val="00CC0290"/>
    <w:rsid w:val="00CC10E9"/>
    <w:rsid w:val="00CC1D31"/>
    <w:rsid w:val="00CC2D05"/>
    <w:rsid w:val="00CC2F44"/>
    <w:rsid w:val="00CC34C9"/>
    <w:rsid w:val="00CC3B79"/>
    <w:rsid w:val="00CC6044"/>
    <w:rsid w:val="00CC617F"/>
    <w:rsid w:val="00CC642D"/>
    <w:rsid w:val="00CC686B"/>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1D89"/>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5C40"/>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87C0F"/>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A7E00"/>
    <w:rsid w:val="00DB03E1"/>
    <w:rsid w:val="00DB24D4"/>
    <w:rsid w:val="00DB29DD"/>
    <w:rsid w:val="00DB2A6C"/>
    <w:rsid w:val="00DB389E"/>
    <w:rsid w:val="00DB3A0B"/>
    <w:rsid w:val="00DB4E9E"/>
    <w:rsid w:val="00DB60D5"/>
    <w:rsid w:val="00DB726F"/>
    <w:rsid w:val="00DB783F"/>
    <w:rsid w:val="00DC0050"/>
    <w:rsid w:val="00DC4CCB"/>
    <w:rsid w:val="00DC5712"/>
    <w:rsid w:val="00DC6F4D"/>
    <w:rsid w:val="00DD017D"/>
    <w:rsid w:val="00DD2C6D"/>
    <w:rsid w:val="00DD36AD"/>
    <w:rsid w:val="00DD47DD"/>
    <w:rsid w:val="00DD5CC7"/>
    <w:rsid w:val="00DD66EF"/>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DF5483"/>
    <w:rsid w:val="00E02B78"/>
    <w:rsid w:val="00E03201"/>
    <w:rsid w:val="00E03FCE"/>
    <w:rsid w:val="00E06106"/>
    <w:rsid w:val="00E066C8"/>
    <w:rsid w:val="00E06B08"/>
    <w:rsid w:val="00E06DDF"/>
    <w:rsid w:val="00E10326"/>
    <w:rsid w:val="00E10C32"/>
    <w:rsid w:val="00E12B89"/>
    <w:rsid w:val="00E13076"/>
    <w:rsid w:val="00E13A33"/>
    <w:rsid w:val="00E14558"/>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861E2"/>
    <w:rsid w:val="00E900A2"/>
    <w:rsid w:val="00E91BBA"/>
    <w:rsid w:val="00E91C1D"/>
    <w:rsid w:val="00E92211"/>
    <w:rsid w:val="00E93C93"/>
    <w:rsid w:val="00E958B0"/>
    <w:rsid w:val="00E958E3"/>
    <w:rsid w:val="00E9595B"/>
    <w:rsid w:val="00E969FB"/>
    <w:rsid w:val="00EA2860"/>
    <w:rsid w:val="00EA2B99"/>
    <w:rsid w:val="00EA2CBA"/>
    <w:rsid w:val="00EA2F08"/>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C7210"/>
    <w:rsid w:val="00ED0C11"/>
    <w:rsid w:val="00ED1A12"/>
    <w:rsid w:val="00ED217F"/>
    <w:rsid w:val="00ED2485"/>
    <w:rsid w:val="00ED26D7"/>
    <w:rsid w:val="00ED316F"/>
    <w:rsid w:val="00ED65AF"/>
    <w:rsid w:val="00ED6A14"/>
    <w:rsid w:val="00ED6C35"/>
    <w:rsid w:val="00ED773E"/>
    <w:rsid w:val="00ED7795"/>
    <w:rsid w:val="00EE0EF2"/>
    <w:rsid w:val="00EE2EA2"/>
    <w:rsid w:val="00EE2F35"/>
    <w:rsid w:val="00EE31F3"/>
    <w:rsid w:val="00EE342D"/>
    <w:rsid w:val="00EE37CC"/>
    <w:rsid w:val="00EE667A"/>
    <w:rsid w:val="00EE678C"/>
    <w:rsid w:val="00EE7C98"/>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2FA0"/>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549"/>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86CF3"/>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42C"/>
    <w:rsid w:val="00FB386A"/>
    <w:rsid w:val="00FB39A5"/>
    <w:rsid w:val="00FB4DA7"/>
    <w:rsid w:val="00FB5B90"/>
    <w:rsid w:val="00FB6D3B"/>
    <w:rsid w:val="00FB6F2E"/>
    <w:rsid w:val="00FB7067"/>
    <w:rsid w:val="00FB7C76"/>
    <w:rsid w:val="00FC10F4"/>
    <w:rsid w:val="00FC18F0"/>
    <w:rsid w:val="00FC19CB"/>
    <w:rsid w:val="00FC3BA9"/>
    <w:rsid w:val="00FC509B"/>
    <w:rsid w:val="00FC51F1"/>
    <w:rsid w:val="00FC550D"/>
    <w:rsid w:val="00FC6E28"/>
    <w:rsid w:val="00FC70A9"/>
    <w:rsid w:val="00FC7D37"/>
    <w:rsid w:val="00FD0F14"/>
    <w:rsid w:val="00FD11FE"/>
    <w:rsid w:val="00FD3659"/>
    <w:rsid w:val="00FD3952"/>
    <w:rsid w:val="00FD45CF"/>
    <w:rsid w:val="00FD4AD2"/>
    <w:rsid w:val="00FD7B85"/>
    <w:rsid w:val="00FE1083"/>
    <w:rsid w:val="00FE241A"/>
    <w:rsid w:val="00FE38D1"/>
    <w:rsid w:val="00FE5AB7"/>
    <w:rsid w:val="00FE5F4B"/>
    <w:rsid w:val="00FF063F"/>
    <w:rsid w:val="00FF1A30"/>
    <w:rsid w:val="00FF2302"/>
    <w:rsid w:val="00FF2511"/>
    <w:rsid w:val="00FF2EA9"/>
    <w:rsid w:val="00FF3C1E"/>
    <w:rsid w:val="00FF4CF3"/>
    <w:rsid w:val="00FF51D2"/>
    <w:rsid w:val="00FF59C6"/>
    <w:rsid w:val="00FF6B78"/>
    <w:rsid w:val="00FF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character" w:styleId="Emphasis">
    <w:name w:val="Emphasis"/>
    <w:uiPriority w:val="20"/>
    <w:qFormat/>
    <w:rsid w:val="00A95802"/>
    <w:rPr>
      <w:i/>
      <w:iCs/>
    </w:rPr>
  </w:style>
  <w:style w:type="character" w:styleId="Mention">
    <w:name w:val="Mention"/>
    <w:basedOn w:val="DefaultParagraphFont"/>
    <w:uiPriority w:val="99"/>
    <w:unhideWhenUsed/>
    <w:rsid w:val="00B52962"/>
    <w:rPr>
      <w:color w:val="2B579A"/>
      <w:shd w:val="clear" w:color="auto" w:fill="E1DFDD"/>
    </w:rPr>
  </w:style>
  <w:style w:type="character" w:customStyle="1" w:styleId="CRCoverPageZchn">
    <w:name w:val="CR Cover Page Zchn"/>
    <w:link w:val="CRCoverPage"/>
    <w:locked/>
    <w:rsid w:val="00516A98"/>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FFE67-DA2B-498A-89FF-966533347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8</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6</cp:revision>
  <cp:lastPrinted>2020-02-10T06:14:00Z</cp:lastPrinted>
  <dcterms:created xsi:type="dcterms:W3CDTF">2023-11-03T05:14:00Z</dcterms:created>
  <dcterms:modified xsi:type="dcterms:W3CDTF">2023-11-03T17:25:00Z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